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10680" w14:textId="6F1FE5FD" w:rsidR="001F05B1" w:rsidRDefault="001F05B1" w:rsidP="001F05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7896655"/>
      <w:bookmarkStart w:id="1" w:name="_Toc13079659"/>
      <w:bookmarkStart w:id="2" w:name="_Toc29811147"/>
      <w:bookmarkStart w:id="3" w:name="_Toc29811598"/>
      <w:bookmarkStart w:id="4" w:name="_Toc37268102"/>
      <w:bookmarkStart w:id="5" w:name="_Toc37268553"/>
      <w:bookmarkStart w:id="6" w:name="_Toc45893201"/>
      <w:bookmarkStart w:id="7" w:name="_Toc53177365"/>
      <w:bookmarkStart w:id="8" w:name="_Toc53177817"/>
      <w:bookmarkStart w:id="9" w:name="_Toc61176451"/>
      <w:bookmarkStart w:id="10" w:name="_Toc67916274"/>
      <w:bookmarkStart w:id="11" w:name="_Toc74670492"/>
      <w:bookmarkStart w:id="12" w:name="_Toc76542527"/>
      <w:bookmarkStart w:id="13" w:name="_Toc82626459"/>
      <w:r>
        <w:rPr>
          <w:b/>
          <w:noProof/>
          <w:sz w:val="24"/>
        </w:rPr>
        <w:t>3GPP TSG-RAN WG4 Meeting #100-e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 w:rsidR="00C44148" w:rsidRPr="00C44148">
        <w:t xml:space="preserve"> </w:t>
      </w:r>
      <w:r w:rsidR="00C44148" w:rsidRPr="00C44148">
        <w:rPr>
          <w:b/>
          <w:i/>
          <w:noProof/>
          <w:sz w:val="28"/>
        </w:rPr>
        <w:t>2120809</w:t>
      </w:r>
      <w:r>
        <w:rPr>
          <w:b/>
          <w:i/>
          <w:noProof/>
          <w:sz w:val="28"/>
        </w:rPr>
        <w:fldChar w:fldCharType="end"/>
      </w:r>
    </w:p>
    <w:p w14:paraId="1F2307E3" w14:textId="77777777" w:rsidR="001F05B1" w:rsidRDefault="001F05B1" w:rsidP="001F05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5B1" w14:paraId="72F8FDF8" w14:textId="77777777" w:rsidTr="001F05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24976" w14:textId="77777777" w:rsidR="001F05B1" w:rsidRDefault="001F05B1" w:rsidP="001F05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05B1" w14:paraId="47C713F3" w14:textId="77777777" w:rsidTr="001F0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40595" w14:textId="77777777" w:rsidR="001F05B1" w:rsidRDefault="001F05B1" w:rsidP="001F0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5B1" w14:paraId="4B5BA6FA" w14:textId="77777777" w:rsidTr="001F0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51D8E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5BCC05ED" w14:textId="77777777" w:rsidTr="001F05B1">
        <w:tc>
          <w:tcPr>
            <w:tcW w:w="142" w:type="dxa"/>
            <w:tcBorders>
              <w:left w:val="single" w:sz="4" w:space="0" w:color="auto"/>
            </w:tcBorders>
          </w:tcPr>
          <w:p w14:paraId="1621AF39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4BCE7D" w14:textId="5EE6F7C3" w:rsidR="001F05B1" w:rsidRPr="00410371" w:rsidRDefault="00C44148" w:rsidP="001F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83D4E66" w14:textId="77777777" w:rsidR="001F05B1" w:rsidRDefault="001F05B1" w:rsidP="001F0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F599B7" w14:textId="16A6C725" w:rsidR="001F05B1" w:rsidRPr="00410371" w:rsidRDefault="00EC6C17" w:rsidP="001F05B1">
            <w:pPr>
              <w:pStyle w:val="CRCoverPage"/>
              <w:spacing w:after="0"/>
              <w:rPr>
                <w:noProof/>
              </w:rPr>
            </w:pPr>
            <w:r w:rsidRPr="00EC6C17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7316C237" w14:textId="77777777" w:rsidR="001F05B1" w:rsidRDefault="001F05B1" w:rsidP="001F05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5B5C9" w14:textId="20EC94E1" w:rsidR="001F05B1" w:rsidRPr="00410371" w:rsidRDefault="00C44148" w:rsidP="001F05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BBB8F7" w14:textId="77777777" w:rsidR="001F05B1" w:rsidRDefault="001F05B1" w:rsidP="001F05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38025" w14:textId="1A0F3D24" w:rsidR="001F05B1" w:rsidRPr="00410371" w:rsidRDefault="00C44148" w:rsidP="001F0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7EFEC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</w:p>
        </w:tc>
      </w:tr>
      <w:tr w:rsidR="001F05B1" w14:paraId="1A76BC13" w14:textId="77777777" w:rsidTr="001F0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C4318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</w:p>
        </w:tc>
      </w:tr>
      <w:tr w:rsidR="001F05B1" w14:paraId="7315ECD4" w14:textId="77777777" w:rsidTr="001F05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9DBE6" w14:textId="77777777" w:rsidR="001F05B1" w:rsidRPr="00F25D98" w:rsidRDefault="001F05B1" w:rsidP="001F05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5B1" w14:paraId="3EAFF706" w14:textId="77777777" w:rsidTr="001F05B1">
        <w:tc>
          <w:tcPr>
            <w:tcW w:w="9641" w:type="dxa"/>
            <w:gridSpan w:val="9"/>
          </w:tcPr>
          <w:p w14:paraId="2B2B7EE6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4873A" w14:textId="77777777" w:rsidR="001F05B1" w:rsidRDefault="001F05B1" w:rsidP="001F05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5B1" w14:paraId="03E8F090" w14:textId="77777777" w:rsidTr="001F05B1">
        <w:tc>
          <w:tcPr>
            <w:tcW w:w="2835" w:type="dxa"/>
          </w:tcPr>
          <w:p w14:paraId="65E4CB68" w14:textId="77777777" w:rsidR="001F05B1" w:rsidRDefault="001F05B1" w:rsidP="001F0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C410E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87B9F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B4BD2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86E96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4C48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62D2F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406BC5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3C9B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1674E" w14:textId="77777777" w:rsidR="001F05B1" w:rsidRDefault="001F05B1" w:rsidP="001F05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5B1" w14:paraId="0EFEBC88" w14:textId="77777777" w:rsidTr="001F05B1">
        <w:tc>
          <w:tcPr>
            <w:tcW w:w="9640" w:type="dxa"/>
            <w:gridSpan w:val="11"/>
          </w:tcPr>
          <w:p w14:paraId="25C4EE82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5AFAB398" w14:textId="77777777" w:rsidTr="001F05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375EF" w14:textId="77777777" w:rsidR="001F05B1" w:rsidRDefault="001F05B1" w:rsidP="001F0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4B6E" w14:textId="6E59CFDC" w:rsidR="001F05B1" w:rsidRDefault="00C44148" w:rsidP="001F05B1">
            <w:pPr>
              <w:pStyle w:val="CRCoverPage"/>
              <w:spacing w:after="0"/>
              <w:ind w:left="100"/>
              <w:rPr>
                <w:noProof/>
              </w:rPr>
            </w:pPr>
            <w:r w:rsidRPr="00C44148">
              <w:rPr>
                <w:noProof/>
              </w:rPr>
              <w:t>Big CR for TS 38.104 Maintenance RF part (Rel-15, CAT F)</w:t>
            </w:r>
          </w:p>
        </w:tc>
      </w:tr>
      <w:tr w:rsidR="001F05B1" w14:paraId="4A5AE2B9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5EC8B924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37BA2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7CD0258E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1BB8AA20" w14:textId="77777777" w:rsidR="001F05B1" w:rsidRDefault="001F05B1" w:rsidP="001F0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35C14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MCC, Ericsson</w:t>
            </w:r>
          </w:p>
        </w:tc>
      </w:tr>
      <w:tr w:rsidR="001F05B1" w14:paraId="48FFA7A2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583DC4ED" w14:textId="77777777" w:rsidR="001F05B1" w:rsidRDefault="001F05B1" w:rsidP="001F0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89A2E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05B1" w14:paraId="1CD78E3A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12CED24A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60B98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5D7114D2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14780FE7" w14:textId="77777777" w:rsidR="001F05B1" w:rsidRDefault="001F05B1" w:rsidP="001F0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6D9AC" w14:textId="2E98E645" w:rsidR="001F05B1" w:rsidRDefault="00C44148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  <w:r>
              <w:rPr>
                <w:noProof/>
              </w:rPr>
              <w:br/>
            </w:r>
            <w:r w:rsidRPr="00C4414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D983A2" w14:textId="77777777" w:rsidR="001F05B1" w:rsidRDefault="001F05B1" w:rsidP="001F05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BCA20" w14:textId="77777777" w:rsidR="001F05B1" w:rsidRDefault="001F05B1" w:rsidP="001F0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5F33C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2021-11-16</w:t>
            </w:r>
          </w:p>
        </w:tc>
      </w:tr>
      <w:tr w:rsidR="001F05B1" w14:paraId="07D42202" w14:textId="77777777" w:rsidTr="001F05B1">
        <w:tc>
          <w:tcPr>
            <w:tcW w:w="1843" w:type="dxa"/>
            <w:tcBorders>
              <w:left w:val="single" w:sz="4" w:space="0" w:color="auto"/>
            </w:tcBorders>
          </w:tcPr>
          <w:p w14:paraId="563895D4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D8C22D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E2239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93B16E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AC92A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218E1E1A" w14:textId="77777777" w:rsidTr="001F05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960B8" w14:textId="77777777" w:rsidR="001F05B1" w:rsidRDefault="001F05B1" w:rsidP="001F0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0634F" w14:textId="3D0C3E24" w:rsidR="001F05B1" w:rsidRDefault="00C44148" w:rsidP="001F05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9EC044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2C034" w14:textId="77777777" w:rsidR="001F05B1" w:rsidRDefault="001F05B1" w:rsidP="001F05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5A04" w14:textId="35B522ED" w:rsidR="001F05B1" w:rsidRDefault="00C44148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05B1" w14:paraId="0EF8786C" w14:textId="77777777" w:rsidTr="001F05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58C55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857E43" w14:textId="77777777" w:rsidR="001F05B1" w:rsidRDefault="001F05B1" w:rsidP="001F05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497A9A" w14:textId="77777777" w:rsidR="001F05B1" w:rsidRDefault="001F05B1" w:rsidP="001F05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F12A82" w14:textId="77777777" w:rsidR="001F05B1" w:rsidRPr="007C2097" w:rsidRDefault="001F05B1" w:rsidP="001F0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05B1" w14:paraId="61245400" w14:textId="77777777" w:rsidTr="001F05B1">
        <w:tc>
          <w:tcPr>
            <w:tcW w:w="1843" w:type="dxa"/>
          </w:tcPr>
          <w:p w14:paraId="6D308DBD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BA88F0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1638E15C" w14:textId="77777777" w:rsidTr="001F0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64BB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046E2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the multiple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rFonts w:hint="eastAsia"/>
                <w:noProof/>
                <w:lang w:eastAsia="zh-CN"/>
              </w:rPr>
              <w:t>CRs</w:t>
            </w:r>
            <w:r>
              <w:rPr>
                <w:noProof/>
                <w:lang w:eastAsia="zh-CN"/>
              </w:rPr>
              <w:t>. The reason for change in each endorsed draft CR is copied below.</w:t>
            </w:r>
          </w:p>
          <w:p w14:paraId="6ECC039F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24EFFB" w14:textId="77777777" w:rsidR="00C44148" w:rsidRPr="00C44148" w:rsidRDefault="00C44148" w:rsidP="001F05B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44148">
              <w:rPr>
                <w:b/>
                <w:bCs/>
                <w:noProof/>
                <w:lang w:eastAsia="zh-CN"/>
              </w:rPr>
              <w:t>R4-2117201</w:t>
            </w:r>
            <w:r w:rsidRPr="00C44148">
              <w:rPr>
                <w:b/>
                <w:bCs/>
                <w:noProof/>
                <w:lang w:eastAsia="zh-CN"/>
              </w:rPr>
              <w:tab/>
              <w:t>Draft CR to TS 38.104: Correction on tables for Band 23 co-location requirements</w:t>
            </w:r>
            <w:r w:rsidRPr="00C44148">
              <w:rPr>
                <w:rFonts w:hint="eastAsia"/>
                <w:b/>
                <w:bCs/>
                <w:noProof/>
                <w:lang w:eastAsia="zh-CN"/>
              </w:rPr>
              <w:t xml:space="preserve"> </w:t>
            </w:r>
          </w:p>
          <w:p w14:paraId="28E9C471" w14:textId="451A7F00" w:rsidR="001F05B1" w:rsidRDefault="00C44148" w:rsidP="001F05B1">
            <w:pPr>
              <w:pStyle w:val="CRCoverPage"/>
              <w:spacing w:after="0"/>
              <w:ind w:left="100"/>
            </w:pPr>
            <w:r>
              <w:t>Entries for Band 23 were deleted from table for coexistence spurious emission limits but kept in table for co-location requirements. This would create ambiguity on Band 23 co-location requirements.</w:t>
            </w:r>
          </w:p>
          <w:p w14:paraId="2486FCD7" w14:textId="77777777" w:rsidR="00C44148" w:rsidRDefault="00C44148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86F27" w14:textId="77777777" w:rsidR="00C44148" w:rsidRPr="00C44148" w:rsidRDefault="00C44148" w:rsidP="001F05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44148">
              <w:rPr>
                <w:b/>
                <w:bCs/>
                <w:noProof/>
              </w:rPr>
              <w:t>R4-2118086</w:t>
            </w:r>
            <w:r w:rsidRPr="00C44148">
              <w:rPr>
                <w:b/>
                <w:bCs/>
                <w:noProof/>
              </w:rPr>
              <w:tab/>
              <w:t xml:space="preserve">Draft CR to 38.104: BS OBUE Cat B requirements clarification </w:t>
            </w:r>
          </w:p>
          <w:p w14:paraId="37D94A65" w14:textId="24E518F9" w:rsidR="001F05B1" w:rsidRDefault="00506D73" w:rsidP="001F05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RAN4#100-e, describtion on how to derive the “cumulative sum” for FR2 OBUE cat B requirements when measurement banwidthes are different was added in a NOTE in the requirement tables for TS 38.141-2. Same describtion is required in TS 38.104. On the other hand, the describtion exists in the NOTE in another table where it is not applied.</w:t>
            </w:r>
          </w:p>
          <w:p w14:paraId="2607D9BD" w14:textId="77777777" w:rsidR="001F05B1" w:rsidRPr="003B2286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5B1" w14:paraId="0413DC1E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A34A8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2C748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2F5C4F42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1EE7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E39A3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summary of change in each each endorsed draft CR is copied below.</w:t>
            </w:r>
          </w:p>
          <w:p w14:paraId="2E562B7C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B6DFE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44148">
              <w:rPr>
                <w:b/>
                <w:bCs/>
                <w:noProof/>
                <w:lang w:eastAsia="zh-CN"/>
              </w:rPr>
              <w:t>R4-2117201</w:t>
            </w:r>
            <w:r w:rsidRPr="00C44148">
              <w:rPr>
                <w:b/>
                <w:bCs/>
                <w:noProof/>
                <w:lang w:eastAsia="zh-CN"/>
              </w:rPr>
              <w:tab/>
              <w:t>Draft CR to TS 38.104: Correction on tables for Band 23 co-location requirements</w:t>
            </w:r>
            <w:r w:rsidRPr="00C44148">
              <w:rPr>
                <w:rFonts w:hint="eastAsia"/>
                <w:b/>
                <w:bCs/>
                <w:noProof/>
                <w:lang w:eastAsia="zh-CN"/>
              </w:rPr>
              <w:t xml:space="preserve"> </w:t>
            </w:r>
          </w:p>
          <w:p w14:paraId="7657849C" w14:textId="5059018C" w:rsidR="00C44148" w:rsidRDefault="00C44148" w:rsidP="00C4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Delete the entries for Band 23 from table for co-location requirements</w:t>
            </w:r>
            <w:r>
              <w:rPr>
                <w:rFonts w:cs="Arial"/>
                <w:bCs/>
              </w:rPr>
              <w:t>.</w:t>
            </w:r>
          </w:p>
          <w:p w14:paraId="16873EA0" w14:textId="77777777" w:rsidR="00C44148" w:rsidRDefault="00C44148" w:rsidP="00C44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7A2D9B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44148">
              <w:rPr>
                <w:b/>
                <w:bCs/>
                <w:noProof/>
              </w:rPr>
              <w:t>R4-2118086</w:t>
            </w:r>
            <w:r w:rsidRPr="00C44148">
              <w:rPr>
                <w:b/>
                <w:bCs/>
                <w:noProof/>
              </w:rPr>
              <w:tab/>
              <w:t xml:space="preserve">Draft CR to 38.104: BS OBUE Cat B requirements clarification </w:t>
            </w:r>
          </w:p>
          <w:p w14:paraId="00992763" w14:textId="33191068" w:rsidR="001F05B1" w:rsidRDefault="00506D73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NOTE1 in tables 9.7.4.3.3-1 and 9.7.4.3.3-2. Deleted the unnecessary text in table 6.6.4.2.2.1-1.</w:t>
            </w:r>
          </w:p>
          <w:p w14:paraId="0E88C0E2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5B1" w14:paraId="48AD3B6C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95BF4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9479E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7D6F2DD1" w14:textId="77777777" w:rsidTr="001F0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D7736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33406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each endorsed draft CR are copied below.</w:t>
            </w:r>
          </w:p>
          <w:p w14:paraId="21CFA91E" w14:textId="77777777" w:rsidR="001F05B1" w:rsidRDefault="001F05B1" w:rsidP="001F05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1BC3189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44148">
              <w:rPr>
                <w:b/>
                <w:bCs/>
                <w:noProof/>
                <w:lang w:eastAsia="zh-CN"/>
              </w:rPr>
              <w:t>R4-2117201</w:t>
            </w:r>
            <w:r w:rsidRPr="00C44148">
              <w:rPr>
                <w:b/>
                <w:bCs/>
                <w:noProof/>
                <w:lang w:eastAsia="zh-CN"/>
              </w:rPr>
              <w:tab/>
              <w:t>Draft CR to TS 38.104: Correction on tables for Band 23 co-location requirements</w:t>
            </w:r>
            <w:r w:rsidRPr="00C44148">
              <w:rPr>
                <w:rFonts w:hint="eastAsia"/>
                <w:b/>
                <w:bCs/>
                <w:noProof/>
                <w:lang w:eastAsia="zh-CN"/>
              </w:rPr>
              <w:t xml:space="preserve"> </w:t>
            </w:r>
          </w:p>
          <w:p w14:paraId="03978B02" w14:textId="1AC3A4C3" w:rsidR="00C44148" w:rsidRDefault="00C44148" w:rsidP="00C44148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different interpretations</w:t>
            </w:r>
            <w:r>
              <w:rPr>
                <w:noProof/>
              </w:rPr>
              <w:t>.</w:t>
            </w:r>
          </w:p>
          <w:p w14:paraId="5E949CDD" w14:textId="77777777" w:rsidR="00C44148" w:rsidRDefault="00C44148" w:rsidP="00C44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C76CF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44148">
              <w:rPr>
                <w:b/>
                <w:bCs/>
                <w:noProof/>
              </w:rPr>
              <w:t>R4-2118086</w:t>
            </w:r>
            <w:r w:rsidRPr="00C44148">
              <w:rPr>
                <w:b/>
                <w:bCs/>
                <w:noProof/>
              </w:rPr>
              <w:tab/>
              <w:t xml:space="preserve">Draft CR to 38.104: BS OBUE Cat B requirements clarification </w:t>
            </w:r>
          </w:p>
          <w:p w14:paraId="127A273D" w14:textId="386AB686" w:rsidR="001F05B1" w:rsidRDefault="00506D73" w:rsidP="001F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 Unnecessary text may be interpreted wrongly.</w:t>
            </w:r>
          </w:p>
          <w:p w14:paraId="73401B96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5B1" w14:paraId="74077A68" w14:textId="77777777" w:rsidTr="001F05B1">
        <w:tc>
          <w:tcPr>
            <w:tcW w:w="2694" w:type="dxa"/>
            <w:gridSpan w:val="2"/>
          </w:tcPr>
          <w:p w14:paraId="2D3DB386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1CD440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5DF105C8" w14:textId="77777777" w:rsidTr="001F0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FDBD8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512D1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44148">
              <w:rPr>
                <w:b/>
                <w:bCs/>
                <w:noProof/>
                <w:lang w:eastAsia="zh-CN"/>
              </w:rPr>
              <w:t>R4-2117201</w:t>
            </w:r>
            <w:r w:rsidRPr="00C44148">
              <w:rPr>
                <w:b/>
                <w:bCs/>
                <w:noProof/>
                <w:lang w:eastAsia="zh-CN"/>
              </w:rPr>
              <w:tab/>
              <w:t>Draft CR to TS 38.104: Correction on tables for Band 23 co-location requirements</w:t>
            </w:r>
            <w:r w:rsidRPr="00C44148">
              <w:rPr>
                <w:rFonts w:hint="eastAsia"/>
                <w:b/>
                <w:bCs/>
                <w:noProof/>
                <w:lang w:eastAsia="zh-CN"/>
              </w:rPr>
              <w:t xml:space="preserve"> </w:t>
            </w:r>
          </w:p>
          <w:p w14:paraId="621FBCF5" w14:textId="37A88A9E" w:rsidR="00C44148" w:rsidRDefault="00C44148" w:rsidP="00C4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6.6.5.2.4</w:t>
            </w:r>
          </w:p>
          <w:p w14:paraId="76A0E588" w14:textId="77777777" w:rsidR="00C44148" w:rsidRDefault="00C44148" w:rsidP="00C44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928D24" w14:textId="77777777" w:rsidR="00C44148" w:rsidRPr="00C44148" w:rsidRDefault="00C44148" w:rsidP="00C441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44148">
              <w:rPr>
                <w:b/>
                <w:bCs/>
                <w:noProof/>
              </w:rPr>
              <w:t>R4-2118086</w:t>
            </w:r>
            <w:r w:rsidRPr="00C44148">
              <w:rPr>
                <w:b/>
                <w:bCs/>
                <w:noProof/>
              </w:rPr>
              <w:tab/>
              <w:t xml:space="preserve">Draft CR to 38.104: BS OBUE Cat B requirements clarification </w:t>
            </w:r>
          </w:p>
          <w:p w14:paraId="323D65EF" w14:textId="0D0BA172" w:rsidR="00C44148" w:rsidRDefault="00506D73" w:rsidP="00C441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ja-JP"/>
              </w:rPr>
              <w:t>6.6.4.2.2.1, 9.7.4.3.3</w:t>
            </w:r>
          </w:p>
          <w:p w14:paraId="6E376380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5B1" w14:paraId="05FC8BA2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7B33C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B5A6" w14:textId="77777777" w:rsidR="001F05B1" w:rsidRDefault="001F05B1" w:rsidP="001F0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5B1" w14:paraId="74397D1D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586AA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062B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5745E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DDFE56" w14:textId="77777777" w:rsidR="001F05B1" w:rsidRDefault="001F05B1" w:rsidP="001F05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2E7F6" w14:textId="77777777" w:rsidR="001F05B1" w:rsidRDefault="001F05B1" w:rsidP="001F05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5B1" w14:paraId="40D8EDFD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BCF1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A49AE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9A22" w14:textId="42B20486" w:rsidR="001F05B1" w:rsidRDefault="00C44148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B095B" w14:textId="77777777" w:rsidR="001F05B1" w:rsidRDefault="001F05B1" w:rsidP="001F05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2BD68" w14:textId="21A3C909" w:rsidR="001F05B1" w:rsidRDefault="001F05B1" w:rsidP="001F05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5B1" w14:paraId="528387F6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EC705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5E8ED" w14:textId="42645ABA" w:rsidR="001F05B1" w:rsidRDefault="00C44148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AB55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5AB08B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3CE71" w14:textId="7BB577AF" w:rsidR="001F05B1" w:rsidRDefault="00C44148" w:rsidP="001F05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 CR</w:t>
            </w:r>
          </w:p>
        </w:tc>
      </w:tr>
      <w:tr w:rsidR="001F05B1" w14:paraId="25FCD0E7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3CA14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C0F58" w14:textId="77777777" w:rsidR="001F05B1" w:rsidRDefault="001F05B1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59801" w14:textId="1EF96771" w:rsidR="001F05B1" w:rsidRDefault="00C44148" w:rsidP="001F0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F55414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74487" w14:textId="52CCE9C1" w:rsidR="001F05B1" w:rsidRDefault="001F05B1" w:rsidP="001F05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5B1" w14:paraId="1C393DB6" w14:textId="77777777" w:rsidTr="001F0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E9EF" w14:textId="77777777" w:rsidR="001F05B1" w:rsidRDefault="001F05B1" w:rsidP="001F0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9629F" w14:textId="77777777" w:rsidR="001F05B1" w:rsidRDefault="001F05B1" w:rsidP="001F05B1">
            <w:pPr>
              <w:pStyle w:val="CRCoverPage"/>
              <w:spacing w:after="0"/>
              <w:rPr>
                <w:noProof/>
              </w:rPr>
            </w:pPr>
          </w:p>
        </w:tc>
      </w:tr>
      <w:tr w:rsidR="001F05B1" w14:paraId="2BD096D8" w14:textId="77777777" w:rsidTr="001F0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141B0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1DD38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5B1" w:rsidRPr="008863B9" w14:paraId="6BE7120B" w14:textId="77777777" w:rsidTr="001F05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7ACB7" w14:textId="77777777" w:rsidR="001F05B1" w:rsidRPr="008863B9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E9D6EC" w14:textId="77777777" w:rsidR="001F05B1" w:rsidRPr="008863B9" w:rsidRDefault="001F05B1" w:rsidP="001F05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5B1" w14:paraId="0144364A" w14:textId="77777777" w:rsidTr="001F0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C2902" w14:textId="77777777" w:rsidR="001F05B1" w:rsidRDefault="001F05B1" w:rsidP="001F0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DF2B0" w14:textId="77777777" w:rsidR="001F05B1" w:rsidRDefault="001F05B1" w:rsidP="001F0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35B06" w14:textId="77777777" w:rsidR="001F05B1" w:rsidRDefault="001F05B1" w:rsidP="001F05B1">
      <w:pPr>
        <w:pStyle w:val="CRCoverPage"/>
        <w:spacing w:after="0"/>
        <w:rPr>
          <w:noProof/>
          <w:sz w:val="8"/>
          <w:szCs w:val="8"/>
        </w:rPr>
      </w:pPr>
    </w:p>
    <w:p w14:paraId="1D27BA1E" w14:textId="77777777" w:rsidR="001F05B1" w:rsidRDefault="001F05B1" w:rsidP="001F05B1">
      <w:pPr>
        <w:rPr>
          <w:noProof/>
        </w:rPr>
        <w:sectPr w:rsidR="001F05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F87B10F" w14:textId="77777777" w:rsidR="00CF08D6" w:rsidRPr="00C6449B" w:rsidRDefault="00CF08D6" w:rsidP="00CF08D6">
      <w:pPr>
        <w:pStyle w:val="Heading6"/>
      </w:pPr>
      <w:r w:rsidRPr="00C6449B">
        <w:lastRenderedPageBreak/>
        <w:t>6.6.4.2.2.1</w:t>
      </w:r>
      <w:r w:rsidRPr="00C6449B">
        <w:tab/>
        <w:t>Category B</w:t>
      </w:r>
      <w:r w:rsidRPr="00C6449B">
        <w:rPr>
          <w:lang w:eastAsia="zh-CN"/>
        </w:rPr>
        <w:t xml:space="preserve"> requirements (Option 1)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3A05235" w14:textId="77777777" w:rsidR="00CF08D6" w:rsidRPr="00C6449B" w:rsidRDefault="00CF08D6" w:rsidP="00CF08D6">
      <w:r w:rsidRPr="00C6449B">
        <w:t xml:space="preserve">For BS operating in Bands n5, n8, </w:t>
      </w:r>
      <w:r w:rsidRPr="00C6449B">
        <w:rPr>
          <w:rFonts w:cs="v5.0.0"/>
        </w:rPr>
        <w:t xml:space="preserve">n12, </w:t>
      </w:r>
      <w:r w:rsidRPr="00C6449B">
        <w:t xml:space="preserve">n20, n28, n71, the </w:t>
      </w:r>
      <w:r w:rsidRPr="00C6449B">
        <w:rPr>
          <w:rFonts w:cs="v5.0.0"/>
          <w:i/>
          <w:lang w:eastAsia="zh-CN"/>
        </w:rPr>
        <w:t>basic limits</w:t>
      </w:r>
      <w:r w:rsidRPr="00C6449B">
        <w:rPr>
          <w:rFonts w:cs="v5.0.0"/>
          <w:lang w:eastAsia="zh-CN"/>
        </w:rPr>
        <w:t xml:space="preserve"> are </w:t>
      </w:r>
      <w:r w:rsidRPr="00C6449B">
        <w:t>specified in table 6.6.4.2.2.1-1:</w:t>
      </w:r>
    </w:p>
    <w:p w14:paraId="187E9937" w14:textId="77777777" w:rsidR="00CF08D6" w:rsidRPr="00C6449B" w:rsidRDefault="00CF08D6" w:rsidP="00CF08D6">
      <w:pPr>
        <w:pStyle w:val="TH"/>
        <w:rPr>
          <w:rFonts w:cs="v5.0.0"/>
        </w:rPr>
      </w:pPr>
      <w:r w:rsidRPr="00C6449B">
        <w:t xml:space="preserve">Table 6.6.4.2.2.1-1: Wide Area BS operating band unwanted emission limits </w:t>
      </w:r>
      <w:r w:rsidRPr="00C6449B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F08D6" w:rsidRPr="00C6449B" w14:paraId="7C54DC05" w14:textId="77777777" w:rsidTr="00CF08D6">
        <w:trPr>
          <w:cantSplit/>
          <w:jc w:val="center"/>
        </w:trPr>
        <w:tc>
          <w:tcPr>
            <w:tcW w:w="1953" w:type="dxa"/>
          </w:tcPr>
          <w:p w14:paraId="4BC8A447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</w:t>
            </w:r>
            <w:r w:rsidRPr="00C6449B">
              <w:rPr>
                <w:rFonts w:cs="v5.0.0"/>
              </w:rPr>
              <w:noBreakHyphen/>
              <w:t xml:space="preserve">3dB point,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B5314B4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D4E2038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  <w:i/>
                <w:lang w:eastAsia="zh-CN"/>
              </w:rPr>
              <w:t>Basic limits</w:t>
            </w:r>
            <w:r w:rsidRPr="00C6449B" w:rsidDel="00B004F1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t>(Note 1</w:t>
            </w:r>
            <w:r w:rsidRPr="00C6449B">
              <w:rPr>
                <w:rFonts w:cs="Arial"/>
              </w:rPr>
              <w:t>, 2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936F4A9" w14:textId="77777777" w:rsidR="00CF08D6" w:rsidRPr="00C6449B" w:rsidRDefault="00CF08D6" w:rsidP="00CF08D6">
            <w:pPr>
              <w:pStyle w:val="TAH"/>
              <w:rPr>
                <w:rFonts w:cs="v5.0.0"/>
                <w:i/>
              </w:rPr>
            </w:pPr>
            <w:r w:rsidRPr="00C6449B">
              <w:rPr>
                <w:rFonts w:cs="v5.0.0"/>
                <w:i/>
              </w:rPr>
              <w:t>Measurement bandwidth</w:t>
            </w:r>
          </w:p>
        </w:tc>
      </w:tr>
      <w:tr w:rsidR="00CF08D6" w:rsidRPr="00C6449B" w14:paraId="746FFC7B" w14:textId="77777777" w:rsidTr="00CF08D6">
        <w:trPr>
          <w:cantSplit/>
          <w:jc w:val="center"/>
        </w:trPr>
        <w:tc>
          <w:tcPr>
            <w:tcW w:w="1953" w:type="dxa"/>
          </w:tcPr>
          <w:p w14:paraId="5E89A9D8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 </w:t>
            </w:r>
            <w:r w:rsidRPr="00C6449B">
              <w:rPr>
                <w:rFonts w:cs="Arial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245B163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26B30EB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noProof/>
                <w:position w:val="-30"/>
                <w:lang w:val="en-US" w:eastAsia="ko-KR"/>
              </w:rPr>
              <w:drawing>
                <wp:inline distT="0" distB="0" distL="0" distR="0" wp14:anchorId="2A6B3361" wp14:editId="6D9EE308">
                  <wp:extent cx="1809750" cy="3714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E483D9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CF08D6" w:rsidRPr="00C6449B" w14:paraId="71923DCA" w14:textId="77777777" w:rsidTr="00CF08D6">
        <w:trPr>
          <w:cantSplit/>
          <w:jc w:val="center"/>
        </w:trPr>
        <w:tc>
          <w:tcPr>
            <w:tcW w:w="1953" w:type="dxa"/>
          </w:tcPr>
          <w:p w14:paraId="0735FC17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 </w:t>
            </w:r>
            <w:r w:rsidRPr="00C6449B">
              <w:rPr>
                <w:rFonts w:cs="Arial"/>
                <w:lang w:val="sv-SE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  <w:lang w:val="sv-SE"/>
              </w:rPr>
              <w:t>f &lt;</w:t>
            </w:r>
          </w:p>
          <w:p w14:paraId="3D14A625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C6449B">
              <w:rPr>
                <w:rFonts w:cs="v5.0.0"/>
                <w:lang w:val="sv-SE"/>
              </w:rPr>
              <w:t>min(</w:t>
            </w:r>
            <w:proofErr w:type="gramEnd"/>
            <w:r w:rsidRPr="00C6449B">
              <w:rPr>
                <w:rFonts w:cs="v5.0.0"/>
                <w:lang w:val="sv-SE"/>
              </w:rPr>
              <w:t xml:space="preserve">10 MHz, </w:t>
            </w:r>
            <w:r w:rsidRPr="00C6449B">
              <w:rPr>
                <w:rFonts w:cs="Arial"/>
              </w:rPr>
              <w:sym w:font="Symbol" w:char="F044"/>
            </w:r>
            <w:proofErr w:type="spellStart"/>
            <w:r w:rsidRPr="00C6449B">
              <w:rPr>
                <w:rFonts w:cs="Arial"/>
                <w:lang w:val="sv-SE"/>
              </w:rPr>
              <w:t>f</w:t>
            </w:r>
            <w:r w:rsidRPr="00C6449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C369E39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</w:t>
            </w:r>
            <w:proofErr w:type="spellStart"/>
            <w:r w:rsidRPr="00C6449B">
              <w:rPr>
                <w:rFonts w:cs="v5.0.0"/>
                <w:lang w:val="sv-SE"/>
              </w:rPr>
              <w:t>f_offset</w:t>
            </w:r>
            <w:proofErr w:type="spellEnd"/>
            <w:r w:rsidRPr="00C6449B">
              <w:rPr>
                <w:rFonts w:cs="v5.0.0"/>
                <w:lang w:val="sv-SE"/>
              </w:rPr>
              <w:t xml:space="preserve"> &lt;</w:t>
            </w:r>
          </w:p>
          <w:p w14:paraId="3660E72B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C6449B">
              <w:rPr>
                <w:rFonts w:cs="v5.0.0"/>
                <w:lang w:val="sv-SE"/>
              </w:rPr>
              <w:t>min(</w:t>
            </w:r>
            <w:proofErr w:type="gramEnd"/>
            <w:r w:rsidRPr="00C6449B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C6449B">
              <w:rPr>
                <w:rFonts w:cs="v5.0.0"/>
                <w:lang w:val="sv-SE"/>
              </w:rPr>
              <w:t>f_offset</w:t>
            </w:r>
            <w:r w:rsidRPr="00C6449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3E913D2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64E2F30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CF08D6" w:rsidRPr="00C6449B" w14:paraId="08677D73" w14:textId="77777777" w:rsidTr="00CF08D6">
        <w:trPr>
          <w:cantSplit/>
          <w:jc w:val="center"/>
        </w:trPr>
        <w:tc>
          <w:tcPr>
            <w:tcW w:w="1953" w:type="dxa"/>
          </w:tcPr>
          <w:p w14:paraId="12595DF4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 xml:space="preserve">f </w:t>
            </w:r>
            <w:r w:rsidRPr="00C6449B">
              <w:rPr>
                <w:rFonts w:cs="Arial"/>
              </w:rPr>
              <w:sym w:font="Symbol" w:char="F0A3"/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sym w:font="Symbol" w:char="F044"/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9761EF4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proofErr w:type="spellStart"/>
            <w:r w:rsidRPr="00C6449B">
              <w:rPr>
                <w:rFonts w:cs="v5.0.0"/>
              </w:rPr>
              <w:t>f_offset</w:t>
            </w:r>
            <w:r w:rsidRPr="00C6449B">
              <w:rPr>
                <w:rFonts w:cs="v5.0.0"/>
                <w:vertAlign w:val="subscript"/>
              </w:rPr>
              <w:t>max</w:t>
            </w:r>
            <w:proofErr w:type="spellEnd"/>
            <w:r w:rsidRPr="00C644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38E2AC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-16 dBm (Note 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00C716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CF08D6" w:rsidRPr="00C6449B" w14:paraId="343E4691" w14:textId="77777777" w:rsidTr="00CF08D6">
        <w:trPr>
          <w:cantSplit/>
          <w:jc w:val="center"/>
        </w:trPr>
        <w:tc>
          <w:tcPr>
            <w:tcW w:w="9814" w:type="dxa"/>
            <w:gridSpan w:val="4"/>
          </w:tcPr>
          <w:p w14:paraId="05445004" w14:textId="5D5B2906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1:</w:t>
            </w:r>
            <w:r w:rsidRPr="00C6449B">
              <w:rPr>
                <w:rFonts w:cs="Arial"/>
              </w:rPr>
              <w:tab/>
              <w:t xml:space="preserve">For a BS supporting </w:t>
            </w:r>
            <w:r w:rsidRPr="00C6449B">
              <w:rPr>
                <w:rFonts w:cs="Arial"/>
                <w:i/>
              </w:rPr>
              <w:t>non-contiguous spectrum</w:t>
            </w:r>
            <w:r w:rsidRPr="00C6449B">
              <w:rPr>
                <w:rFonts w:cs="Arial"/>
              </w:rPr>
              <w:t xml:space="preserve"> operation within any </w:t>
            </w:r>
            <w:r w:rsidRPr="00C6449B">
              <w:rPr>
                <w:rFonts w:cs="Arial"/>
                <w:i/>
              </w:rPr>
              <w:t>operating band</w:t>
            </w:r>
            <w:r w:rsidRPr="00C6449B">
              <w:rPr>
                <w:rFonts w:cs="Arial"/>
              </w:rPr>
              <w:t xml:space="preserve">,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/>
              </w:rPr>
              <w:t xml:space="preserve"> is calculated as a cumulative sum of contributions from adjacent </w:t>
            </w:r>
            <w:r w:rsidRPr="00C6449B">
              <w:rPr>
                <w:rFonts w:cs="v5.0.0"/>
                <w:i/>
              </w:rPr>
              <w:t>sub-blocks</w:t>
            </w:r>
            <w:r w:rsidRPr="00C6449B">
              <w:rPr>
                <w:rFonts w:cs="v5.0.0"/>
              </w:rPr>
              <w:t xml:space="preserve"> on each side of the </w:t>
            </w:r>
            <w:r w:rsidRPr="00C6449B">
              <w:rPr>
                <w:rFonts w:cs="v5.0.0"/>
                <w:i/>
              </w:rPr>
              <w:t>sub-block gap</w:t>
            </w:r>
            <w:del w:id="15" w:author="R4-2118086" w:date="2021-11-16T09:48:00Z">
              <w:r w:rsidRPr="00C6449B" w:rsidDel="001F05B1">
                <w:rPr>
                  <w:rFonts w:cs="v5.0.0"/>
                </w:rPr>
                <w:delText xml:space="preserve">, where the contribution from the far-end </w:delText>
              </w:r>
              <w:r w:rsidRPr="00C6449B" w:rsidDel="001F05B1">
                <w:rPr>
                  <w:rFonts w:cs="v5.0.0"/>
                  <w:i/>
                </w:rPr>
                <w:delText>sub-block</w:delText>
              </w:r>
              <w:r w:rsidRPr="00C6449B" w:rsidDel="001F05B1">
                <w:rPr>
                  <w:rFonts w:cs="v5.0.0"/>
                </w:rPr>
                <w:delText xml:space="preserve"> shall be scaled according to the </w:delText>
              </w:r>
              <w:r w:rsidRPr="00C6449B" w:rsidDel="001F05B1">
                <w:rPr>
                  <w:rFonts w:cs="v5.0.0"/>
                  <w:i/>
                </w:rPr>
                <w:delText>measurement bandwidth</w:delText>
              </w:r>
              <w:r w:rsidRPr="00C6449B" w:rsidDel="001F05B1">
                <w:rPr>
                  <w:rFonts w:cs="v5.0.0"/>
                </w:rPr>
                <w:delText xml:space="preserve"> of the near-end </w:delText>
              </w:r>
              <w:r w:rsidRPr="00C6449B" w:rsidDel="001F05B1">
                <w:rPr>
                  <w:rFonts w:cs="v5.0.0"/>
                  <w:i/>
                </w:rPr>
                <w:delText>sub-block</w:delText>
              </w:r>
            </w:del>
            <w:r w:rsidRPr="00C6449B">
              <w:rPr>
                <w:rFonts w:cs="v5.0.0"/>
              </w:rPr>
              <w:t xml:space="preserve">. </w:t>
            </w:r>
            <w:r w:rsidRPr="00C6449B">
              <w:rPr>
                <w:rFonts w:cs="Arial"/>
              </w:rPr>
              <w:t xml:space="preserve">Exception is </w:t>
            </w:r>
            <w:r w:rsidRPr="00C6449B">
              <w:rPr>
                <w:rFonts w:ascii="Symbol" w:hAnsi="Symbol" w:cs="Arial"/>
              </w:rPr>
              <w:t></w:t>
            </w:r>
            <w:r w:rsidRPr="00C6449B">
              <w:rPr>
                <w:rFonts w:cs="Arial" w:hint="eastAsia"/>
              </w:rPr>
              <w:t xml:space="preserve">f </w:t>
            </w:r>
            <w:r w:rsidRPr="00C6449B">
              <w:rPr>
                <w:rFonts w:cs="Arial" w:hint="eastAsia"/>
              </w:rPr>
              <w:t>≥</w:t>
            </w:r>
            <w:r w:rsidRPr="00C6449B">
              <w:rPr>
                <w:rFonts w:cs="Arial" w:hint="eastAsia"/>
              </w:rPr>
              <w:t xml:space="preserve"> 10MHz from both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 w:hint="eastAsia"/>
              </w:rPr>
              <w:t xml:space="preserve"> on each side of the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cs="Arial" w:hint="eastAsia"/>
              </w:rPr>
              <w:t xml:space="preserve">, where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 w:hint="eastAsia"/>
              </w:rPr>
              <w:t xml:space="preserve"> shall be </w:t>
            </w:r>
            <w:r w:rsidRPr="00C6449B">
              <w:rPr>
                <w:rFonts w:cs="Arial"/>
              </w:rPr>
              <w:noBreakHyphen/>
              <w:t>16 dBm/100 kHz.</w:t>
            </w:r>
          </w:p>
          <w:p w14:paraId="28BE5583" w14:textId="77777777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  <w:t xml:space="preserve">For a </w:t>
            </w:r>
            <w:r w:rsidRPr="00C6449B">
              <w:rPr>
                <w:rFonts w:cs="Arial"/>
                <w:i/>
              </w:rPr>
              <w:t>multi-band connector</w:t>
            </w:r>
            <w:r w:rsidRPr="00C6449B">
              <w:rPr>
                <w:rFonts w:cs="Arial"/>
              </w:rPr>
              <w:t xml:space="preserve"> with </w:t>
            </w:r>
            <w:r w:rsidRPr="00C6449B">
              <w:rPr>
                <w:rFonts w:cs="Arial"/>
                <w:i/>
              </w:rPr>
              <w:t>Inter RF Bandwidth gap</w:t>
            </w:r>
            <w:r w:rsidRPr="00C6449B">
              <w:rPr>
                <w:rFonts w:cs="Arial"/>
              </w:rPr>
              <w:t xml:space="preserve"> &lt; </w:t>
            </w:r>
            <w:r w:rsidRPr="00C6449B">
              <w:t>2*</w:t>
            </w: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OBUE</w:t>
            </w:r>
            <w:proofErr w:type="spellEnd"/>
            <w:r w:rsidRPr="00C6449B">
              <w:rPr>
                <w:rFonts w:cs="Arial"/>
              </w:rPr>
              <w:t xml:space="preserve"> the emission limits within the </w:t>
            </w:r>
            <w:r w:rsidRPr="00C6449B">
              <w:rPr>
                <w:rFonts w:cs="Arial"/>
                <w:i/>
              </w:rPr>
              <w:t>Inter RF Bandwidth gaps</w:t>
            </w:r>
            <w:r w:rsidRPr="00C6449B">
              <w:rPr>
                <w:rFonts w:cs="Arial"/>
              </w:rPr>
              <w:t xml:space="preserve"> </w:t>
            </w:r>
            <w:proofErr w:type="gramStart"/>
            <w:r w:rsidRPr="00C6449B">
              <w:rPr>
                <w:rFonts w:cs="Arial"/>
              </w:rPr>
              <w:t>is</w:t>
            </w:r>
            <w:proofErr w:type="gramEnd"/>
            <w:r w:rsidRPr="00C6449B">
              <w:rPr>
                <w:rFonts w:cs="Arial"/>
              </w:rPr>
              <w:t xml:space="preserve"> calculated as a cumulative sum of contributions from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/>
              </w:rPr>
              <w:t xml:space="preserve"> or RF Bandwidth on each side of the Inter RF Bandwidth gap, where the contribution from the far-end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 shall be scaled according to the </w:t>
            </w:r>
            <w:r w:rsidRPr="00C6449B">
              <w:rPr>
                <w:rFonts w:cs="Arial"/>
                <w:i/>
              </w:rPr>
              <w:t>measurement bandwidth</w:t>
            </w:r>
            <w:r w:rsidRPr="00C6449B">
              <w:rPr>
                <w:rFonts w:cs="Arial"/>
              </w:rPr>
              <w:t xml:space="preserve"> of the near-end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Bandwidth.</w:t>
            </w:r>
          </w:p>
          <w:p w14:paraId="28E354F0" w14:textId="77777777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t>NOTE 3</w:t>
            </w:r>
            <w:r w:rsidRPr="00C6449B">
              <w:rPr>
                <w:lang w:eastAsia="zh-CN"/>
              </w:rPr>
              <w:t>:</w:t>
            </w:r>
            <w:r w:rsidRPr="00C6449B">
              <w:rPr>
                <w:lang w:eastAsia="zh-CN"/>
              </w:rPr>
              <w:tab/>
            </w:r>
            <w:r w:rsidRPr="00C6449B">
              <w:t xml:space="preserve">The requirement is not applicable when </w:t>
            </w:r>
            <w:r w:rsidRPr="00C6449B">
              <w:sym w:font="Symbol" w:char="F044"/>
            </w:r>
            <w:r w:rsidRPr="00C6449B">
              <w:t>f</w:t>
            </w:r>
            <w:r w:rsidRPr="00C6449B">
              <w:rPr>
                <w:vertAlign w:val="subscript"/>
              </w:rPr>
              <w:t>max</w:t>
            </w:r>
            <w:r w:rsidRPr="00C6449B">
              <w:t xml:space="preserve"> &lt; 10 </w:t>
            </w:r>
            <w:proofErr w:type="spellStart"/>
            <w:r w:rsidRPr="00C6449B">
              <w:t>MHz.</w:t>
            </w:r>
            <w:proofErr w:type="spellEnd"/>
          </w:p>
        </w:tc>
      </w:tr>
    </w:tbl>
    <w:p w14:paraId="5425F82C" w14:textId="77777777" w:rsidR="00CF08D6" w:rsidRPr="00C6449B" w:rsidRDefault="00CF08D6" w:rsidP="00CF08D6"/>
    <w:p w14:paraId="4FAEA579" w14:textId="77777777" w:rsidR="00CF08D6" w:rsidRPr="00C6449B" w:rsidRDefault="00CF08D6" w:rsidP="00CF08D6">
      <w:pPr>
        <w:keepNext/>
        <w:rPr>
          <w:rFonts w:cs="v5.0.0"/>
        </w:rPr>
      </w:pPr>
      <w:r w:rsidRPr="00C6449B">
        <w:rPr>
          <w:rFonts w:cs="v5.0.0"/>
        </w:rPr>
        <w:t xml:space="preserve">For BS operating in Bands n1, n2, n3, n7, n25, n34, n38, n39, n40, n41, n50, n66, n70, n75, n77, n78, n79, </w:t>
      </w:r>
      <w:r w:rsidRPr="00C6449B">
        <w:rPr>
          <w:rFonts w:cs="v5.0.0"/>
          <w:i/>
          <w:lang w:eastAsia="zh-CN"/>
        </w:rPr>
        <w:t>basic limits</w:t>
      </w:r>
      <w:r w:rsidRPr="00C6449B">
        <w:rPr>
          <w:rFonts w:cs="v5.0.0"/>
          <w:lang w:eastAsia="zh-CN"/>
        </w:rPr>
        <w:t xml:space="preserve"> are </w:t>
      </w:r>
      <w:r w:rsidRPr="00C6449B">
        <w:rPr>
          <w:rFonts w:cs="v5.0.0"/>
        </w:rPr>
        <w:t>specified in tables 6.6.4.2.2.1-2:</w:t>
      </w:r>
    </w:p>
    <w:p w14:paraId="7A0EE59A" w14:textId="77777777" w:rsidR="00CF08D6" w:rsidRPr="00C6449B" w:rsidRDefault="00CF08D6" w:rsidP="00CF08D6">
      <w:pPr>
        <w:pStyle w:val="TH"/>
        <w:rPr>
          <w:rFonts w:cs="v5.0.0"/>
        </w:rPr>
      </w:pPr>
      <w:r w:rsidRPr="00C6449B">
        <w:t xml:space="preserve">Table 6.6.4.2.2.1-2: Wide Area BS operating band unwanted emission limits </w:t>
      </w:r>
      <w:r w:rsidRPr="00C6449B">
        <w:br/>
        <w:t>(NR bands above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F08D6" w:rsidRPr="00C6449B" w14:paraId="720046FD" w14:textId="77777777" w:rsidTr="00CF08D6">
        <w:trPr>
          <w:cantSplit/>
          <w:jc w:val="center"/>
        </w:trPr>
        <w:tc>
          <w:tcPr>
            <w:tcW w:w="1953" w:type="dxa"/>
          </w:tcPr>
          <w:p w14:paraId="288B2C33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</w:t>
            </w:r>
            <w:r w:rsidRPr="00C6449B">
              <w:rPr>
                <w:rFonts w:cs="v5.0.0"/>
              </w:rPr>
              <w:noBreakHyphen/>
              <w:t xml:space="preserve">3dB point,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E2B5FB0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102E7DC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  <w:i/>
                <w:lang w:eastAsia="zh-CN"/>
              </w:rPr>
              <w:t>Basic limits</w:t>
            </w:r>
            <w:r w:rsidRPr="00C6449B" w:rsidDel="00B004F1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t>(Note 1</w:t>
            </w:r>
            <w:r w:rsidRPr="00C6449B">
              <w:rPr>
                <w:rFonts w:cs="Arial"/>
              </w:rPr>
              <w:t>, 2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785C5C1" w14:textId="77777777" w:rsidR="00CF08D6" w:rsidRPr="00C6449B" w:rsidRDefault="00CF08D6" w:rsidP="00CF08D6">
            <w:pPr>
              <w:pStyle w:val="TAH"/>
              <w:rPr>
                <w:rFonts w:cs="v5.0.0"/>
                <w:i/>
              </w:rPr>
            </w:pPr>
            <w:r w:rsidRPr="00C6449B">
              <w:rPr>
                <w:rFonts w:cs="v5.0.0"/>
                <w:i/>
              </w:rPr>
              <w:t>Measurement bandwidth</w:t>
            </w:r>
          </w:p>
        </w:tc>
      </w:tr>
      <w:tr w:rsidR="00CF08D6" w:rsidRPr="00C6449B" w14:paraId="7B964A06" w14:textId="77777777" w:rsidTr="00CF08D6">
        <w:trPr>
          <w:cantSplit/>
          <w:jc w:val="center"/>
        </w:trPr>
        <w:tc>
          <w:tcPr>
            <w:tcW w:w="1953" w:type="dxa"/>
          </w:tcPr>
          <w:p w14:paraId="0FB05BDD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 </w:t>
            </w:r>
            <w:r w:rsidRPr="00C6449B">
              <w:rPr>
                <w:rFonts w:cs="Arial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BC0DBD0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30BDB30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noProof/>
                <w:position w:val="-30"/>
                <w:lang w:val="en-US" w:eastAsia="ko-KR"/>
              </w:rPr>
              <w:drawing>
                <wp:inline distT="0" distB="0" distL="0" distR="0" wp14:anchorId="03789F19" wp14:editId="457C38DB">
                  <wp:extent cx="1809750" cy="37147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788AB03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CF08D6" w:rsidRPr="00C6449B" w14:paraId="303364A1" w14:textId="77777777" w:rsidTr="00CF08D6">
        <w:trPr>
          <w:cantSplit/>
          <w:jc w:val="center"/>
        </w:trPr>
        <w:tc>
          <w:tcPr>
            <w:tcW w:w="1953" w:type="dxa"/>
          </w:tcPr>
          <w:p w14:paraId="4FA2BCB1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 </w:t>
            </w:r>
            <w:r w:rsidRPr="00C6449B">
              <w:rPr>
                <w:rFonts w:cs="Arial"/>
                <w:lang w:val="sv-SE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  <w:lang w:val="sv-SE"/>
              </w:rPr>
              <w:t>f &lt;</w:t>
            </w:r>
          </w:p>
          <w:p w14:paraId="312DBD86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C6449B">
              <w:rPr>
                <w:rFonts w:cs="v5.0.0"/>
                <w:lang w:val="sv-SE"/>
              </w:rPr>
              <w:t>min(</w:t>
            </w:r>
            <w:proofErr w:type="gramEnd"/>
            <w:r w:rsidRPr="00C6449B">
              <w:rPr>
                <w:rFonts w:cs="v5.0.0"/>
                <w:lang w:val="sv-SE"/>
              </w:rPr>
              <w:t xml:space="preserve">10 MHz, </w:t>
            </w:r>
            <w:r w:rsidRPr="00C6449B">
              <w:rPr>
                <w:rFonts w:cs="Arial"/>
              </w:rPr>
              <w:sym w:font="Symbol" w:char="F044"/>
            </w:r>
            <w:proofErr w:type="spellStart"/>
            <w:r w:rsidRPr="00C6449B">
              <w:rPr>
                <w:rFonts w:cs="Arial"/>
                <w:lang w:val="sv-SE"/>
              </w:rPr>
              <w:t>f</w:t>
            </w:r>
            <w:r w:rsidRPr="00C6449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42CC94BF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</w:t>
            </w:r>
            <w:proofErr w:type="spellStart"/>
            <w:r w:rsidRPr="00C6449B">
              <w:rPr>
                <w:rFonts w:cs="v5.0.0"/>
                <w:lang w:val="sv-SE"/>
              </w:rPr>
              <w:t>f_offset</w:t>
            </w:r>
            <w:proofErr w:type="spellEnd"/>
            <w:r w:rsidRPr="00C6449B">
              <w:rPr>
                <w:rFonts w:cs="v5.0.0"/>
                <w:lang w:val="sv-SE"/>
              </w:rPr>
              <w:t xml:space="preserve"> &lt;</w:t>
            </w:r>
          </w:p>
          <w:p w14:paraId="3D733FC6" w14:textId="77777777" w:rsidR="00CF08D6" w:rsidRPr="00C6449B" w:rsidRDefault="00CF08D6" w:rsidP="00CF08D6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C6449B">
              <w:rPr>
                <w:rFonts w:cs="v5.0.0"/>
                <w:lang w:val="sv-SE"/>
              </w:rPr>
              <w:t>min(</w:t>
            </w:r>
            <w:proofErr w:type="gramEnd"/>
            <w:r w:rsidRPr="00C6449B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C6449B">
              <w:rPr>
                <w:rFonts w:cs="v5.0.0"/>
                <w:lang w:val="sv-SE"/>
              </w:rPr>
              <w:t>f_offset</w:t>
            </w:r>
            <w:r w:rsidRPr="00C6449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962675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1F2381B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CF08D6" w:rsidRPr="00C6449B" w14:paraId="5AADBB07" w14:textId="77777777" w:rsidTr="00CF08D6">
        <w:trPr>
          <w:cantSplit/>
          <w:jc w:val="center"/>
        </w:trPr>
        <w:tc>
          <w:tcPr>
            <w:tcW w:w="1953" w:type="dxa"/>
          </w:tcPr>
          <w:p w14:paraId="3EA83B98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 xml:space="preserve">f </w:t>
            </w:r>
            <w:r w:rsidRPr="00C6449B">
              <w:rPr>
                <w:rFonts w:cs="Arial"/>
              </w:rPr>
              <w:sym w:font="Symbol" w:char="F0A3"/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sym w:font="Symbol" w:char="F044"/>
            </w:r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7031E85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10.5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proofErr w:type="spellStart"/>
            <w:r w:rsidRPr="00C6449B">
              <w:rPr>
                <w:rFonts w:cs="v5.0.0"/>
              </w:rPr>
              <w:t>f_offset</w:t>
            </w:r>
            <w:r w:rsidRPr="00C6449B">
              <w:rPr>
                <w:rFonts w:cs="v5.0.0"/>
                <w:vertAlign w:val="subscript"/>
              </w:rPr>
              <w:t>max</w:t>
            </w:r>
            <w:proofErr w:type="spellEnd"/>
            <w:r w:rsidRPr="00C644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DB6A82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-15 dBm (Note 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35E108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1MHz </w:t>
            </w:r>
          </w:p>
        </w:tc>
      </w:tr>
      <w:tr w:rsidR="00CF08D6" w:rsidRPr="00C6449B" w14:paraId="74767DF1" w14:textId="77777777" w:rsidTr="00CF08D6">
        <w:trPr>
          <w:cantSplit/>
          <w:jc w:val="center"/>
        </w:trPr>
        <w:tc>
          <w:tcPr>
            <w:tcW w:w="9814" w:type="dxa"/>
            <w:gridSpan w:val="4"/>
          </w:tcPr>
          <w:p w14:paraId="55ECD229" w14:textId="77777777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1:</w:t>
            </w:r>
            <w:r w:rsidRPr="00C6449B">
              <w:rPr>
                <w:rFonts w:cs="Arial"/>
              </w:rPr>
              <w:tab/>
              <w:t xml:space="preserve">For a BS supporting </w:t>
            </w:r>
            <w:r w:rsidRPr="00C6449B">
              <w:rPr>
                <w:rFonts w:cs="Arial"/>
                <w:i/>
              </w:rPr>
              <w:t>non-contiguous spectrum</w:t>
            </w:r>
            <w:r w:rsidRPr="00C6449B">
              <w:rPr>
                <w:rFonts w:cs="Arial"/>
              </w:rPr>
              <w:t xml:space="preserve"> operation within any </w:t>
            </w:r>
            <w:r w:rsidRPr="00C6449B">
              <w:rPr>
                <w:rFonts w:cs="Arial"/>
                <w:i/>
              </w:rPr>
              <w:t>operating band</w:t>
            </w:r>
            <w:r w:rsidRPr="00C6449B">
              <w:rPr>
                <w:rFonts w:cs="Arial"/>
              </w:rPr>
              <w:t xml:space="preserve">,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/>
              </w:rPr>
              <w:t xml:space="preserve"> </w:t>
            </w:r>
            <w:proofErr w:type="gramStart"/>
            <w:r w:rsidRPr="00C6449B">
              <w:rPr>
                <w:rFonts w:cs="Arial"/>
              </w:rPr>
              <w:t>is</w:t>
            </w:r>
            <w:proofErr w:type="gramEnd"/>
            <w:r w:rsidRPr="00C6449B">
              <w:rPr>
                <w:rFonts w:cs="Arial"/>
              </w:rPr>
              <w:t xml:space="preserve"> calculated as a cumulative sum of contributions from adjacent </w:t>
            </w:r>
            <w:r w:rsidRPr="00C6449B">
              <w:rPr>
                <w:rFonts w:cs="v5.0.0"/>
                <w:i/>
              </w:rPr>
              <w:t>sub-blocks</w:t>
            </w:r>
            <w:r w:rsidRPr="00C6449B">
              <w:rPr>
                <w:rFonts w:cs="v5.0.0"/>
              </w:rPr>
              <w:t xml:space="preserve"> on each side of the </w:t>
            </w:r>
            <w:r w:rsidRPr="00C6449B">
              <w:rPr>
                <w:rFonts w:cs="v5.0.0"/>
                <w:i/>
              </w:rPr>
              <w:t>sub-block gap</w:t>
            </w:r>
            <w:r w:rsidRPr="00C6449B">
              <w:rPr>
                <w:rFonts w:cs="v5.0.0"/>
              </w:rPr>
              <w:t xml:space="preserve">, where the contribution from the far-end </w:t>
            </w:r>
            <w:r w:rsidRPr="00C6449B">
              <w:rPr>
                <w:rFonts w:cs="v5.0.0"/>
                <w:i/>
              </w:rPr>
              <w:t>sub-block</w:t>
            </w:r>
            <w:r w:rsidRPr="00C6449B">
              <w:rPr>
                <w:rFonts w:cs="v5.0.0"/>
              </w:rPr>
              <w:t xml:space="preserve"> shall be scaled according to the </w:t>
            </w:r>
            <w:r w:rsidRPr="00C6449B">
              <w:rPr>
                <w:rFonts w:cs="v5.0.0"/>
                <w:i/>
              </w:rPr>
              <w:t>measurement bandwidth</w:t>
            </w:r>
            <w:r w:rsidRPr="00C6449B">
              <w:rPr>
                <w:rFonts w:cs="v5.0.0"/>
              </w:rPr>
              <w:t xml:space="preserve"> of the near-end </w:t>
            </w:r>
            <w:r w:rsidRPr="00C6449B">
              <w:rPr>
                <w:rFonts w:cs="v5.0.0"/>
                <w:i/>
              </w:rPr>
              <w:t>sub-block</w:t>
            </w:r>
            <w:r w:rsidRPr="00C6449B">
              <w:rPr>
                <w:rFonts w:cs="v5.0.0"/>
              </w:rPr>
              <w:t xml:space="preserve">. </w:t>
            </w:r>
            <w:r w:rsidRPr="00C6449B">
              <w:rPr>
                <w:rFonts w:cs="Arial"/>
              </w:rPr>
              <w:t xml:space="preserve">Exception is </w:t>
            </w:r>
            <w:r w:rsidRPr="00C6449B">
              <w:rPr>
                <w:rFonts w:ascii="Symbol" w:hAnsi="Symbol" w:cs="Arial"/>
              </w:rPr>
              <w:t></w:t>
            </w:r>
            <w:r w:rsidRPr="00C6449B">
              <w:rPr>
                <w:rFonts w:cs="Arial" w:hint="eastAsia"/>
              </w:rPr>
              <w:t xml:space="preserve">f </w:t>
            </w:r>
            <w:r w:rsidRPr="00C6449B">
              <w:rPr>
                <w:rFonts w:cs="Arial" w:hint="eastAsia"/>
              </w:rPr>
              <w:t>≥</w:t>
            </w:r>
            <w:r w:rsidRPr="00C6449B">
              <w:rPr>
                <w:rFonts w:cs="Arial" w:hint="eastAsia"/>
              </w:rPr>
              <w:t xml:space="preserve"> 10MHz from both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 w:hint="eastAsia"/>
              </w:rPr>
              <w:t xml:space="preserve"> on each side of the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cs="Arial" w:hint="eastAsia"/>
              </w:rPr>
              <w:t xml:space="preserve">, where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 w:hint="eastAsia"/>
              </w:rPr>
              <w:t xml:space="preserve"> shall be </w:t>
            </w:r>
            <w:r w:rsidRPr="00C6449B">
              <w:rPr>
                <w:rFonts w:cs="Arial"/>
              </w:rPr>
              <w:noBreakHyphen/>
              <w:t>15 dBm/1 </w:t>
            </w:r>
            <w:proofErr w:type="spellStart"/>
            <w:r w:rsidRPr="00C6449B">
              <w:rPr>
                <w:rFonts w:cs="Arial"/>
              </w:rPr>
              <w:t>MHz.</w:t>
            </w:r>
            <w:proofErr w:type="spellEnd"/>
          </w:p>
          <w:p w14:paraId="794747D5" w14:textId="77777777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  <w:t xml:space="preserve">For a </w:t>
            </w:r>
            <w:r w:rsidRPr="00C6449B">
              <w:rPr>
                <w:rFonts w:cs="Arial"/>
                <w:i/>
              </w:rPr>
              <w:t>multi-band connector</w:t>
            </w:r>
            <w:r w:rsidRPr="00C6449B">
              <w:rPr>
                <w:rFonts w:cs="Arial"/>
              </w:rPr>
              <w:t xml:space="preserve"> with </w:t>
            </w:r>
            <w:r w:rsidRPr="00C6449B">
              <w:rPr>
                <w:rFonts w:cs="Arial"/>
                <w:i/>
              </w:rPr>
              <w:t>Inter RF Bandwidth gap</w:t>
            </w:r>
            <w:r w:rsidRPr="00C6449B">
              <w:rPr>
                <w:rFonts w:cs="Arial"/>
              </w:rPr>
              <w:t xml:space="preserve"> &lt; </w:t>
            </w:r>
            <w:r w:rsidRPr="00C6449B">
              <w:t>2*</w:t>
            </w: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OBUE</w:t>
            </w:r>
            <w:proofErr w:type="spellEnd"/>
            <w:r w:rsidRPr="00C6449B">
              <w:rPr>
                <w:rFonts w:cs="Arial"/>
              </w:rPr>
              <w:t xml:space="preserve"> the emission limits within the </w:t>
            </w:r>
            <w:r w:rsidRPr="00C6449B">
              <w:rPr>
                <w:rFonts w:cs="Arial"/>
                <w:i/>
              </w:rPr>
              <w:t>Inter RF Bandwidth gaps</w:t>
            </w:r>
            <w:r w:rsidRPr="00C6449B">
              <w:rPr>
                <w:rFonts w:cs="Arial"/>
              </w:rPr>
              <w:t xml:space="preserve"> </w:t>
            </w:r>
            <w:proofErr w:type="gramStart"/>
            <w:r w:rsidRPr="00C6449B">
              <w:rPr>
                <w:rFonts w:cs="Arial"/>
              </w:rPr>
              <w:t>is</w:t>
            </w:r>
            <w:proofErr w:type="gramEnd"/>
            <w:r w:rsidRPr="00C6449B">
              <w:rPr>
                <w:rFonts w:cs="Arial"/>
              </w:rPr>
              <w:t xml:space="preserve"> calculated as a cumulative sum of contributions from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/>
              </w:rPr>
              <w:t xml:space="preserve"> or RF Bandwidth on each side of the </w:t>
            </w:r>
            <w:r w:rsidRPr="00C6449B">
              <w:rPr>
                <w:rFonts w:cs="Arial"/>
                <w:i/>
              </w:rPr>
              <w:t>Inter RF Bandwidth gap</w:t>
            </w:r>
            <w:r w:rsidRPr="00C6449B">
              <w:rPr>
                <w:rFonts w:cs="Arial"/>
              </w:rPr>
              <w:t xml:space="preserve">, where the contribution from the far-end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 shall be scaled according to the </w:t>
            </w:r>
            <w:r w:rsidRPr="00C6449B">
              <w:rPr>
                <w:rFonts w:cs="Arial"/>
                <w:i/>
              </w:rPr>
              <w:t>measurement bandwidth</w:t>
            </w:r>
            <w:r w:rsidRPr="00C6449B">
              <w:rPr>
                <w:rFonts w:cs="Arial"/>
              </w:rPr>
              <w:t xml:space="preserve"> of the near-end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Bandwidth.</w:t>
            </w:r>
          </w:p>
          <w:p w14:paraId="3E9BA785" w14:textId="77777777" w:rsidR="00CF08D6" w:rsidRPr="00C6449B" w:rsidRDefault="00CF08D6" w:rsidP="00CF08D6">
            <w:pPr>
              <w:pStyle w:val="TAN"/>
              <w:rPr>
                <w:rFonts w:cs="Arial"/>
              </w:rPr>
            </w:pPr>
            <w:r w:rsidRPr="00C6449B">
              <w:t>NOTE 3</w:t>
            </w:r>
            <w:r w:rsidRPr="00C6449B">
              <w:rPr>
                <w:lang w:eastAsia="zh-CN"/>
              </w:rPr>
              <w:t>:</w:t>
            </w:r>
            <w:r w:rsidRPr="00C6449B">
              <w:rPr>
                <w:lang w:eastAsia="zh-CN"/>
              </w:rPr>
              <w:tab/>
            </w:r>
            <w:r w:rsidRPr="00C6449B">
              <w:t xml:space="preserve">The requirement is not applicable when </w:t>
            </w:r>
            <w:r w:rsidRPr="00C6449B">
              <w:sym w:font="Symbol" w:char="F044"/>
            </w:r>
            <w:r w:rsidRPr="00C6449B">
              <w:t>f</w:t>
            </w:r>
            <w:r w:rsidRPr="00C6449B">
              <w:rPr>
                <w:vertAlign w:val="subscript"/>
              </w:rPr>
              <w:t>max</w:t>
            </w:r>
            <w:r w:rsidRPr="00C6449B">
              <w:t xml:space="preserve"> &lt; 10 </w:t>
            </w:r>
            <w:proofErr w:type="spellStart"/>
            <w:r w:rsidRPr="00C6449B">
              <w:t>MHz.</w:t>
            </w:r>
            <w:proofErr w:type="spellEnd"/>
          </w:p>
        </w:tc>
      </w:tr>
    </w:tbl>
    <w:p w14:paraId="00CA8496" w14:textId="77777777" w:rsidR="00CF08D6" w:rsidRPr="00C6449B" w:rsidRDefault="00CF08D6" w:rsidP="00CF08D6">
      <w:pPr>
        <w:rPr>
          <w:lang w:eastAsia="zh-CN"/>
        </w:rPr>
      </w:pPr>
    </w:p>
    <w:p w14:paraId="001C6059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6" w:name="_Toc503969180"/>
      <w:bookmarkStart w:id="17" w:name="_Toc66810503"/>
      <w:bookmarkStart w:id="18" w:name="_Toc13079660"/>
      <w:bookmarkStart w:id="19" w:name="_Toc29811148"/>
      <w:bookmarkStart w:id="20" w:name="_Toc29811599"/>
      <w:bookmarkStart w:id="21" w:name="_Toc37268103"/>
      <w:bookmarkStart w:id="22" w:name="_Toc37268554"/>
      <w:bookmarkStart w:id="23" w:name="_Toc45893202"/>
      <w:bookmarkStart w:id="24" w:name="_Toc53177366"/>
      <w:bookmarkStart w:id="25" w:name="_Toc53177818"/>
      <w:bookmarkStart w:id="26" w:name="_Toc61176452"/>
      <w:bookmarkStart w:id="27" w:name="_Toc67916275"/>
      <w:bookmarkStart w:id="28" w:name="_Toc74670493"/>
      <w:bookmarkStart w:id="29" w:name="_Toc76542528"/>
      <w:bookmarkStart w:id="30" w:name="_Toc82626460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BA8F6EB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C15853D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3AAC6DE" w14:textId="77777777" w:rsidR="00CF08D6" w:rsidRPr="00C6449B" w:rsidRDefault="00CF08D6" w:rsidP="00CF08D6">
      <w:pPr>
        <w:pStyle w:val="Heading5"/>
      </w:pPr>
      <w:bookmarkStart w:id="31" w:name="_Toc13079674"/>
      <w:bookmarkStart w:id="32" w:name="_Toc29811162"/>
      <w:bookmarkStart w:id="33" w:name="_Toc29811613"/>
      <w:bookmarkStart w:id="34" w:name="_Toc37268117"/>
      <w:bookmarkStart w:id="35" w:name="_Toc37268568"/>
      <w:bookmarkStart w:id="36" w:name="_Toc45893216"/>
      <w:bookmarkStart w:id="37" w:name="_Toc53177380"/>
      <w:bookmarkStart w:id="38" w:name="_Toc53177832"/>
      <w:bookmarkStart w:id="39" w:name="_Toc61176466"/>
      <w:bookmarkStart w:id="40" w:name="_Toc67916289"/>
      <w:bookmarkStart w:id="41" w:name="_Toc74670507"/>
      <w:bookmarkStart w:id="42" w:name="_Toc76542542"/>
      <w:bookmarkStart w:id="43" w:name="_Toc82626474"/>
      <w:bookmarkStart w:id="44" w:name="_Hlk49767726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C6449B">
        <w:lastRenderedPageBreak/>
        <w:t>6.6.5.2.4</w:t>
      </w:r>
      <w:r w:rsidRPr="00C6449B">
        <w:tab/>
        <w:t>Co-location with other base stations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99BF6CC" w14:textId="77777777" w:rsidR="00CF08D6" w:rsidRPr="00C6449B" w:rsidRDefault="00CF08D6" w:rsidP="00CF08D6">
      <w:pPr>
        <w:rPr>
          <w:rFonts w:cs="v5.0.0"/>
        </w:rPr>
      </w:pPr>
      <w:r w:rsidRPr="00C6449B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2F57BE86" w14:textId="77777777" w:rsidR="00CF08D6" w:rsidRPr="00C6449B" w:rsidRDefault="00CF08D6" w:rsidP="00CF08D6">
      <w:r w:rsidRPr="00C6449B">
        <w:rPr>
          <w:rFonts w:cs="v5.0.0"/>
        </w:rPr>
        <w:t>The requirements assume a 30 dB coupling loss between transmitter and receiver</w:t>
      </w:r>
      <w:r w:rsidRPr="00C6449B">
        <w:rPr>
          <w:rFonts w:cs="v5.0.0"/>
          <w:lang w:eastAsia="zh-CN"/>
        </w:rPr>
        <w:t xml:space="preserve"> </w:t>
      </w:r>
      <w:r w:rsidRPr="00C6449B">
        <w:rPr>
          <w:lang w:eastAsia="zh-CN"/>
        </w:rPr>
        <w:t xml:space="preserve">and are based on co-location with </w:t>
      </w:r>
      <w:r w:rsidRPr="00C6449B">
        <w:t>base stations of the same class</w:t>
      </w:r>
      <w:r w:rsidRPr="00C6449B">
        <w:rPr>
          <w:rFonts w:cs="v5.0.0"/>
        </w:rPr>
        <w:t>.</w:t>
      </w:r>
    </w:p>
    <w:p w14:paraId="5434E4B5" w14:textId="77777777" w:rsidR="00CF08D6" w:rsidRPr="00C6449B" w:rsidRDefault="00CF08D6" w:rsidP="00CF08D6">
      <w:pPr>
        <w:keepNext/>
      </w:pPr>
      <w:r w:rsidRPr="00C6449B">
        <w:lastRenderedPageBreak/>
        <w:t xml:space="preserve">The </w:t>
      </w:r>
      <w:r w:rsidRPr="00C6449B">
        <w:rPr>
          <w:i/>
        </w:rPr>
        <w:t>basic limits</w:t>
      </w:r>
      <w:r w:rsidRPr="00C6449B">
        <w:t xml:space="preserve"> are in table 6.6.5.2.4-1 for a BS where requirements for co-location with a BS type listed in the first column apply, depending on the declared Base Station class.</w:t>
      </w:r>
      <w:r w:rsidRPr="00C6449B">
        <w:rPr>
          <w:rFonts w:cs="v5.0.0"/>
        </w:rPr>
        <w:t xml:space="preserve"> For </w:t>
      </w:r>
      <w:r w:rsidRPr="00C6449B">
        <w:rPr>
          <w:rFonts w:cs="Arial"/>
        </w:rPr>
        <w:t xml:space="preserve">a </w:t>
      </w:r>
      <w:r w:rsidRPr="00C6449B">
        <w:rPr>
          <w:rFonts w:cs="Arial"/>
          <w:i/>
        </w:rPr>
        <w:t>multi-band connector</w:t>
      </w:r>
      <w:r w:rsidRPr="00C6449B">
        <w:rPr>
          <w:rFonts w:cs="v5.0.0"/>
        </w:rPr>
        <w:t xml:space="preserve">, the </w:t>
      </w:r>
      <w:proofErr w:type="gramStart"/>
      <w:r w:rsidRPr="00C6449B">
        <w:rPr>
          <w:rFonts w:cs="v5.0.0"/>
        </w:rPr>
        <w:t>exclusions</w:t>
      </w:r>
      <w:proofErr w:type="gramEnd"/>
      <w:r w:rsidRPr="00C6449B">
        <w:rPr>
          <w:rFonts w:cs="v5.0.0"/>
        </w:rPr>
        <w:t xml:space="preserve"> and conditions in the Note column of table 6.6.5.2.4-1 shall apply for each supported </w:t>
      </w:r>
      <w:r w:rsidRPr="00C6449B">
        <w:rPr>
          <w:rFonts w:cs="v5.0.0"/>
          <w:i/>
        </w:rPr>
        <w:t>operating band</w:t>
      </w:r>
      <w:r w:rsidRPr="00C6449B">
        <w:rPr>
          <w:rFonts w:cs="v5.0.0"/>
        </w:rPr>
        <w:t>.</w:t>
      </w:r>
    </w:p>
    <w:p w14:paraId="0C36DF48" w14:textId="77777777" w:rsidR="00CF08D6" w:rsidRPr="00C6449B" w:rsidRDefault="00CF08D6" w:rsidP="00CF08D6">
      <w:pPr>
        <w:pStyle w:val="TH"/>
      </w:pPr>
      <w:r w:rsidRPr="00C6449B">
        <w:t xml:space="preserve">Table 6.6.5.2.4-1: BS spurious emissions </w:t>
      </w:r>
      <w:r w:rsidRPr="00C6449B">
        <w:rPr>
          <w:i/>
        </w:rPr>
        <w:t>basic</w:t>
      </w:r>
      <w:r w:rsidRPr="00C6449B">
        <w:t xml:space="preserve"> limits for BS co-located with another BS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0"/>
        <w:gridCol w:w="1995"/>
        <w:gridCol w:w="879"/>
        <w:gridCol w:w="879"/>
        <w:gridCol w:w="880"/>
        <w:gridCol w:w="1414"/>
        <w:gridCol w:w="1606"/>
      </w:tblGrid>
      <w:tr w:rsidR="00CF08D6" w:rsidRPr="00C6449B" w14:paraId="4B51D78A" w14:textId="77777777" w:rsidTr="00CF08D6">
        <w:trPr>
          <w:cantSplit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bookmarkEnd w:id="44"/>
          <w:p w14:paraId="3020735F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F6CF69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EF6D" w14:textId="77777777" w:rsidR="00CF08D6" w:rsidRPr="00C6449B" w:rsidRDefault="00CF08D6" w:rsidP="00CF08D6">
            <w:pPr>
              <w:pStyle w:val="TAH"/>
              <w:rPr>
                <w:rFonts w:cs="Arial"/>
                <w:i/>
              </w:rPr>
            </w:pPr>
            <w:r w:rsidRPr="00C6449B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0DAE1" w14:textId="77777777" w:rsidR="00CF08D6" w:rsidRPr="00C6449B" w:rsidRDefault="00CF08D6" w:rsidP="00CF08D6">
            <w:pPr>
              <w:pStyle w:val="TAH"/>
              <w:rPr>
                <w:rFonts w:cs="Arial"/>
                <w:i/>
              </w:rPr>
            </w:pPr>
            <w:r w:rsidRPr="00C6449B">
              <w:rPr>
                <w:rFonts w:cs="Arial"/>
                <w:i/>
              </w:rPr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998A4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Note</w:t>
            </w:r>
          </w:p>
        </w:tc>
      </w:tr>
      <w:tr w:rsidR="00CF08D6" w:rsidRPr="00C6449B" w14:paraId="3906305E" w14:textId="77777777" w:rsidTr="00CF08D6">
        <w:trPr>
          <w:cantSplit/>
          <w:jc w:val="center"/>
        </w:trPr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BA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8C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CE18" w14:textId="77777777" w:rsidR="00CF08D6" w:rsidRPr="00C6449B" w:rsidRDefault="00CF08D6" w:rsidP="00CF08D6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E9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8D3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LA BS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4B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B36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</w:tr>
      <w:tr w:rsidR="00CF08D6" w:rsidRPr="00C6449B" w14:paraId="668C2528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2F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 xml:space="preserve"> GSM900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96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 xml:space="preserve">876 </w:t>
            </w:r>
            <w:r w:rsidRPr="00C6449B">
              <w:t>–</w:t>
            </w:r>
            <w:r w:rsidRPr="00C6449B">
              <w:rPr>
                <w:rFonts w:cs="v5.0.0"/>
              </w:rPr>
              <w:t xml:space="preserve">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F2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BA8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E02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27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E2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7807299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6253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 xml:space="preserve"> DCS1800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C81E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90E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5F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42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DCD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5F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A0A409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BD9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 xml:space="preserve"> PCS1900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E1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9308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FE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32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300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E11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BB0BC15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F0A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 xml:space="preserve"> GSM850 or CDMA850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1D4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AC6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FB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8BC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0A5" w14:textId="77777777" w:rsidR="00CF08D6" w:rsidRPr="00C6449B" w:rsidRDefault="00CF08D6" w:rsidP="00CF08D6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95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AFC8060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4D6B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I or E-UTRA Band 1 or NR Band n1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8E7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1920 – 1980 MHz</w:t>
            </w:r>
          </w:p>
          <w:p w14:paraId="6C02273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A3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136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E6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EC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96A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6A0B10A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B872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FDD Band II or E-UTRA Band 2 or NR Band n2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187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1850 – 1910 MHz</w:t>
            </w:r>
          </w:p>
          <w:p w14:paraId="26D43FC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79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D1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8C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5D5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0C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75CBC694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9AEF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FDD Band III or E-UTRA Band 3 or NR Band n3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58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3B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C4B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57C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F2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D60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358E74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065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IV or E-UTRA Band 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FA6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2B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6B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4A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35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74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4A25160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A4A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FDD Band V or E-UTRA Band 5 or NR Band n5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DE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8D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A78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8D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62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8E4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FEF23A3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508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6D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EB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C3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C4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53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07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9770F58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2850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FDD Band VII or E-UTRA Band 7 or NR Band n7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67E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61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E1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67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E9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D1A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1EFC784C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E21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FDD Band VIII or E-UTRA Band 8 or NR Band n8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37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C8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355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5D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1E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83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5986092A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E90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IX or E-UTRA Band 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89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D63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20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645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64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C9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56D6C9C6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8812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X or E-UTRA Band 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F0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C3C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73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FB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4B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27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178D3865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527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FDD Band XI or E-UTRA Band 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2F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CC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A3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F5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B8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82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  <w:lang w:eastAsia="ja-JP"/>
              </w:rPr>
              <w:t>This is not applicable to BS operating in Band n50 or n75</w:t>
            </w:r>
          </w:p>
        </w:tc>
      </w:tr>
      <w:tr w:rsidR="00CF08D6" w:rsidRPr="00C6449B" w14:paraId="256C630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4792" w14:textId="77777777" w:rsidR="00CF08D6" w:rsidRPr="00C6449B" w:rsidRDefault="00CF08D6" w:rsidP="00CF08D6">
            <w:pPr>
              <w:pStyle w:val="TAC"/>
              <w:rPr>
                <w:rFonts w:cs="Arial"/>
                <w:lang w:val="sv-SE"/>
              </w:rPr>
            </w:pPr>
            <w:r w:rsidRPr="00C6449B">
              <w:rPr>
                <w:rFonts w:cs="Arial"/>
                <w:lang w:val="sv-SE"/>
              </w:rPr>
              <w:t>UTRA FDD Band XII or</w:t>
            </w:r>
          </w:p>
          <w:p w14:paraId="21FB6D74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49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EF2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7EE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01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EC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38D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E3B75AF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CC8" w14:textId="77777777" w:rsidR="00CF08D6" w:rsidRPr="00C6449B" w:rsidRDefault="00CF08D6" w:rsidP="00CF08D6">
            <w:pPr>
              <w:pStyle w:val="TAC"/>
              <w:rPr>
                <w:rFonts w:cs="Arial"/>
                <w:lang w:val="sv-SE"/>
              </w:rPr>
            </w:pPr>
            <w:r w:rsidRPr="00C6449B">
              <w:rPr>
                <w:rFonts w:cs="Arial"/>
                <w:lang w:val="sv-SE"/>
              </w:rPr>
              <w:t>UTRA FDD Band XIII or</w:t>
            </w:r>
          </w:p>
          <w:p w14:paraId="243A3252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E-UTRA Band 13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3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A0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66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53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8F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A4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58D4E8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264" w14:textId="77777777" w:rsidR="00CF08D6" w:rsidRPr="00C6449B" w:rsidRDefault="00CF08D6" w:rsidP="00CF08D6">
            <w:pPr>
              <w:pStyle w:val="TAC"/>
              <w:rPr>
                <w:rFonts w:cs="Arial"/>
                <w:lang w:val="sv-SE"/>
              </w:rPr>
            </w:pPr>
            <w:r w:rsidRPr="00C6449B">
              <w:rPr>
                <w:rFonts w:cs="Arial"/>
                <w:lang w:val="sv-SE"/>
              </w:rPr>
              <w:t>UTRA FDD Band XIV or</w:t>
            </w:r>
          </w:p>
          <w:p w14:paraId="41E2DBAC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E-UTRA Band 14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B0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C3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84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4A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26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D32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9E7BD69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B99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>E-UTRA Band 17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652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311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B9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82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7D7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D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1C2F1E58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986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>E-UTRA Band 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BE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B6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B12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9E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71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1C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8FBEFDE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1A5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>UTRA FDD Band XX or E-UTRA Band 20 or NR Band n20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25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C1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C5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EF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65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65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8FA8E76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F94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FF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D7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70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DC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215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4D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  <w:lang w:eastAsia="ja-JP"/>
              </w:rPr>
              <w:t>This is not applicable to BS operating in Band n50 or n75</w:t>
            </w:r>
          </w:p>
        </w:tc>
      </w:tr>
      <w:tr w:rsidR="00CF08D6" w:rsidRPr="00C6449B" w14:paraId="5C681AC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1C1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UTRA FDD Band XXII or E-UTRA Band 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50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1B9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38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DF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89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B7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:rsidDel="00C67B06" w14:paraId="42A45423" w14:textId="0BA2BC5D" w:rsidTr="00CF08D6">
        <w:trPr>
          <w:cantSplit/>
          <w:jc w:val="center"/>
          <w:del w:id="45" w:author="R4-2117201" w:date="2021-11-16T09:53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788B" w14:textId="1AF98D98" w:rsidR="00CF08D6" w:rsidRPr="00C6449B" w:rsidDel="00C67B06" w:rsidRDefault="00CF08D6" w:rsidP="00CF08D6">
            <w:pPr>
              <w:pStyle w:val="TAC"/>
              <w:rPr>
                <w:del w:id="46" w:author="R4-2117201" w:date="2021-11-16T09:53:00Z"/>
                <w:rFonts w:cs="v5.0.0"/>
                <w:lang w:eastAsia="zh-CN"/>
              </w:rPr>
            </w:pPr>
            <w:del w:id="47" w:author="R4-2117201" w:date="2021-11-16T09:53:00Z">
              <w:r w:rsidRPr="00C6449B" w:rsidDel="00C67B06">
                <w:rPr>
                  <w:rFonts w:cs="v5.0.0"/>
                </w:rPr>
                <w:delText>E-UTRA Band 23</w:delText>
              </w:r>
            </w:del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DD6" w14:textId="5B51ACC3" w:rsidR="00CF08D6" w:rsidRPr="00C6449B" w:rsidDel="00C67B06" w:rsidRDefault="00CF08D6" w:rsidP="00CF08D6">
            <w:pPr>
              <w:pStyle w:val="TAC"/>
              <w:rPr>
                <w:del w:id="48" w:author="R4-2117201" w:date="2021-11-16T09:53:00Z"/>
                <w:rFonts w:cs="Arial"/>
              </w:rPr>
            </w:pPr>
            <w:del w:id="49" w:author="R4-2117201" w:date="2021-11-16T09:53:00Z">
              <w:r w:rsidRPr="00C6449B" w:rsidDel="00C67B06">
                <w:rPr>
                  <w:rFonts w:cs="Arial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D34" w14:textId="0E8A549B" w:rsidR="00CF08D6" w:rsidRPr="00C6449B" w:rsidDel="00C67B06" w:rsidRDefault="00CF08D6" w:rsidP="00CF08D6">
            <w:pPr>
              <w:pStyle w:val="TAC"/>
              <w:rPr>
                <w:del w:id="50" w:author="R4-2117201" w:date="2021-11-16T09:53:00Z"/>
                <w:rFonts w:cs="Arial"/>
              </w:rPr>
            </w:pPr>
            <w:del w:id="51" w:author="R4-2117201" w:date="2021-11-16T09:53:00Z">
              <w:r w:rsidRPr="00C6449B" w:rsidDel="00C67B06">
                <w:rPr>
                  <w:rFonts w:cs="Arial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226" w14:textId="041FB105" w:rsidR="00CF08D6" w:rsidRPr="00C6449B" w:rsidDel="00C67B06" w:rsidRDefault="00CF08D6" w:rsidP="00CF08D6">
            <w:pPr>
              <w:pStyle w:val="TAC"/>
              <w:rPr>
                <w:del w:id="52" w:author="R4-2117201" w:date="2021-11-16T09:53:00Z"/>
                <w:rFonts w:cs="Arial"/>
              </w:rPr>
            </w:pPr>
            <w:del w:id="53" w:author="R4-2117201" w:date="2021-11-16T09:53:00Z">
              <w:r w:rsidRPr="00C6449B" w:rsidDel="00C67B06">
                <w:rPr>
                  <w:rFonts w:cs="v5.0.0"/>
                </w:rPr>
                <w:delText>-91 dBm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58FA" w14:textId="22423066" w:rsidR="00CF08D6" w:rsidRPr="00C6449B" w:rsidDel="00C67B06" w:rsidRDefault="00CF08D6" w:rsidP="00CF08D6">
            <w:pPr>
              <w:pStyle w:val="TAC"/>
              <w:rPr>
                <w:del w:id="54" w:author="R4-2117201" w:date="2021-11-16T09:53:00Z"/>
                <w:rFonts w:cs="Arial"/>
              </w:rPr>
            </w:pPr>
            <w:del w:id="55" w:author="R4-2117201" w:date="2021-11-16T09:53:00Z">
              <w:r w:rsidRPr="00C6449B" w:rsidDel="00C67B06">
                <w:rPr>
                  <w:rFonts w:cs="Arial"/>
                </w:rPr>
                <w:delText>-88 dBm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B40" w14:textId="32C484EB" w:rsidR="00CF08D6" w:rsidRPr="00C6449B" w:rsidDel="00C67B06" w:rsidRDefault="00CF08D6" w:rsidP="00CF08D6">
            <w:pPr>
              <w:pStyle w:val="TAC"/>
              <w:rPr>
                <w:del w:id="56" w:author="R4-2117201" w:date="2021-11-16T09:53:00Z"/>
                <w:rFonts w:cs="Arial"/>
              </w:rPr>
            </w:pPr>
            <w:del w:id="57" w:author="R4-2117201" w:date="2021-11-16T09:53:00Z">
              <w:r w:rsidRPr="00C6449B" w:rsidDel="00C67B06">
                <w:rPr>
                  <w:rFonts w:cs="Arial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438" w14:textId="382C0403" w:rsidR="00CF08D6" w:rsidRPr="00C6449B" w:rsidDel="00C67B06" w:rsidRDefault="00CF08D6" w:rsidP="00CF08D6">
            <w:pPr>
              <w:pStyle w:val="TAC"/>
              <w:rPr>
                <w:del w:id="58" w:author="R4-2117201" w:date="2021-11-16T09:53:00Z"/>
                <w:rFonts w:cs="Arial"/>
              </w:rPr>
            </w:pPr>
          </w:p>
        </w:tc>
      </w:tr>
      <w:tr w:rsidR="00CF08D6" w:rsidRPr="00C6449B" w14:paraId="5844FE4B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A9B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>E-UTRA Band 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089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8D3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152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0E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AC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E6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3E22FFB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FC8" w14:textId="77777777" w:rsidR="00CF08D6" w:rsidRPr="00C6449B" w:rsidRDefault="00CF08D6" w:rsidP="00CF08D6">
            <w:pPr>
              <w:pStyle w:val="TAC"/>
              <w:rPr>
                <w:rFonts w:cs="Arial"/>
                <w:lang w:val="sv-SE"/>
              </w:rPr>
            </w:pPr>
            <w:r w:rsidRPr="00C6449B">
              <w:rPr>
                <w:rFonts w:cs="Arial"/>
                <w:lang w:val="sv-SE"/>
              </w:rPr>
              <w:lastRenderedPageBreak/>
              <w:t>UTRA FDD Band XXV or</w:t>
            </w:r>
          </w:p>
          <w:p w14:paraId="46536202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53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45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70F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30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F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B7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BE02CBA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988" w14:textId="77777777" w:rsidR="00CF08D6" w:rsidRPr="00C6449B" w:rsidRDefault="00CF08D6" w:rsidP="00CF08D6">
            <w:pPr>
              <w:pStyle w:val="TAC"/>
              <w:rPr>
                <w:rFonts w:cs="Arial"/>
                <w:lang w:val="sv-SE"/>
              </w:rPr>
            </w:pPr>
            <w:r w:rsidRPr="00C6449B">
              <w:rPr>
                <w:rFonts w:cs="Arial"/>
                <w:lang w:val="sv-SE"/>
              </w:rPr>
              <w:t>UTRA FDD Band XXVI or</w:t>
            </w:r>
          </w:p>
          <w:p w14:paraId="76A9DF14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Arial"/>
                <w:lang w:val="sv-SE"/>
              </w:rPr>
              <w:t>E-UTRA Band 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90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7A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6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82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44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78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2823564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9C3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E-UTRA Band 27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9E8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33D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94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92B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68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184CE22E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810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>E-UTRA Band 28 or NR Band n28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58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2A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07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D8C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B7B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F4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4F170488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AFB6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E-UTRA Band 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16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E2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FD8" w14:textId="77777777" w:rsidR="00CF08D6" w:rsidRPr="00C6449B" w:rsidRDefault="00CF08D6" w:rsidP="00CF08D6">
            <w:pPr>
              <w:pStyle w:val="TAC"/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4B5" w14:textId="77777777" w:rsidR="00CF08D6" w:rsidRPr="00C6449B" w:rsidRDefault="00CF08D6" w:rsidP="00CF08D6">
            <w:pPr>
              <w:pStyle w:val="TAC"/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8BA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9A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A46172F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F94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Arial"/>
              </w:rPr>
              <w:t xml:space="preserve">E-UTRA Band </w:t>
            </w:r>
            <w:r w:rsidRPr="00C6449B">
              <w:rPr>
                <w:rFonts w:cs="Arial"/>
                <w:lang w:eastAsia="zh-CN"/>
              </w:rPr>
              <w:t>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95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 xml:space="preserve">452.5 </w:t>
            </w:r>
            <w:r w:rsidRPr="00C6449B">
              <w:t>–</w:t>
            </w:r>
            <w:r w:rsidRPr="00C6449B">
              <w:rPr>
                <w:rFonts w:cs="Arial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D48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C1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07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9D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74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55AD20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5E1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TDD Band a) or E-UTRA Band 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E3B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1900 – 1920 MHz</w:t>
            </w:r>
          </w:p>
          <w:p w14:paraId="671270F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96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ACB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A2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F7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FB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1CC01390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33B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TDD Band a) or E-UTRA Band 34</w:t>
            </w:r>
            <w:r w:rsidRPr="00C6449B">
              <w:rPr>
                <w:rFonts w:cs="v5.0.0"/>
                <w:lang w:val="en-US" w:eastAsia="zh-CN"/>
              </w:rPr>
              <w:t xml:space="preserve"> or NR band n34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35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5B2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26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C5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BA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50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</w:t>
            </w:r>
            <w:r w:rsidRPr="00C6449B">
              <w:rPr>
                <w:rFonts w:cs="Arial"/>
                <w:lang w:val="en-US" w:eastAsia="zh-CN"/>
              </w:rPr>
              <w:t>34</w:t>
            </w:r>
          </w:p>
        </w:tc>
      </w:tr>
      <w:tr w:rsidR="00CF08D6" w:rsidRPr="00C6449B" w14:paraId="122C7B8C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9E2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TDD Band b) or E-UTRA Band 35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9EB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1850 – 1910 MHz</w:t>
            </w:r>
          </w:p>
          <w:p w14:paraId="7CC2A34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38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A3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C2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0D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29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4F5B3C61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53AB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TDD Band b) or E-UTRA Band 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E9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78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41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55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CEB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31B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n2 or band n25</w:t>
            </w:r>
          </w:p>
        </w:tc>
      </w:tr>
      <w:tr w:rsidR="00CF08D6" w:rsidRPr="00C6449B" w14:paraId="5D7A0E50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BA9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TDD Band c) or E-UTRA Band 37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E3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C55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8E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3A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2D1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FA1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5920433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842" w14:textId="77777777" w:rsidR="00CF08D6" w:rsidRPr="00C6449B" w:rsidRDefault="00CF08D6" w:rsidP="00CF08D6">
            <w:pPr>
              <w:pStyle w:val="TAC"/>
              <w:rPr>
                <w:rFonts w:cs="v5.0.0"/>
                <w:lang w:eastAsia="zh-CN"/>
              </w:rPr>
            </w:pPr>
            <w:r w:rsidRPr="00C6449B">
              <w:rPr>
                <w:rFonts w:cs="v5.0.0"/>
              </w:rPr>
              <w:t>UTRA TDD Band d) or E-UTRA Band 38 or NR Band n38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39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40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78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F6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6A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513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This is not applicable to BS operating in Band n38.  </w:t>
            </w:r>
          </w:p>
        </w:tc>
      </w:tr>
      <w:tr w:rsidR="00CF08D6" w:rsidRPr="00C6449B" w14:paraId="02EEBFB7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21B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TDD Band f) or</w:t>
            </w:r>
            <w:r w:rsidRPr="00C6449B">
              <w:rPr>
                <w:rFonts w:cs="Arial"/>
                <w:lang w:val="sv-SE"/>
              </w:rPr>
              <w:t xml:space="preserve"> E-UTRA Band 3</w:t>
            </w:r>
            <w:r w:rsidRPr="00C6449B">
              <w:rPr>
                <w:rFonts w:cs="Arial"/>
                <w:lang w:val="sv-SE" w:eastAsia="zh-CN"/>
              </w:rPr>
              <w:t>9</w:t>
            </w:r>
            <w:r w:rsidRPr="00C6449B">
              <w:rPr>
                <w:rFonts w:cs="Arial"/>
                <w:lang w:val="en-US" w:eastAsia="zh-CN"/>
              </w:rPr>
              <w:t xml:space="preserve"> or NR band n39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DE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1880</w:t>
            </w:r>
            <w:r w:rsidRPr="00C6449B">
              <w:rPr>
                <w:rFonts w:cs="Arial"/>
              </w:rPr>
              <w:t xml:space="preserve"> – </w:t>
            </w:r>
            <w:r w:rsidRPr="00C6449B">
              <w:rPr>
                <w:rFonts w:cs="Arial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C7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</w:t>
            </w:r>
            <w:r w:rsidRPr="00C6449B">
              <w:rPr>
                <w:rFonts w:cs="Arial"/>
                <w:lang w:eastAsia="zh-CN"/>
              </w:rPr>
              <w:t xml:space="preserve">96 </w:t>
            </w:r>
            <w:r w:rsidRPr="00C6449B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B4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DA4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78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  <w:r w:rsidRPr="00C6449B">
              <w:rPr>
                <w:rFonts w:cs="Arial"/>
                <w:lang w:eastAsia="zh-CN"/>
              </w:rPr>
              <w:t>00 k</w:t>
            </w:r>
            <w:r w:rsidRPr="00C6449B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094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</w:t>
            </w:r>
            <w:r w:rsidRPr="00C6449B">
              <w:rPr>
                <w:rFonts w:cs="Arial"/>
                <w:lang w:val="en-US" w:eastAsia="zh-CN"/>
              </w:rPr>
              <w:t>39</w:t>
            </w:r>
          </w:p>
        </w:tc>
      </w:tr>
      <w:tr w:rsidR="00CF08D6" w:rsidRPr="00C6449B" w14:paraId="10CBD091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792" w14:textId="77777777" w:rsidR="00CF08D6" w:rsidRPr="00C6449B" w:rsidRDefault="00CF08D6" w:rsidP="00CF08D6">
            <w:pPr>
              <w:pStyle w:val="TAC"/>
              <w:rPr>
                <w:rFonts w:cs="v5.0.0"/>
                <w:lang w:val="sv-SE" w:eastAsia="zh-CN"/>
              </w:rPr>
            </w:pPr>
            <w:r w:rsidRPr="00C6449B">
              <w:rPr>
                <w:rFonts w:cs="v5.0.0"/>
                <w:lang w:val="sv-SE"/>
              </w:rPr>
              <w:t>UTRA TDD Band e) or</w:t>
            </w:r>
            <w:r w:rsidRPr="00C6449B">
              <w:rPr>
                <w:rFonts w:cs="Arial"/>
                <w:lang w:val="sv-SE"/>
              </w:rPr>
              <w:t xml:space="preserve"> E-UTRA Band </w:t>
            </w:r>
            <w:r w:rsidRPr="00C6449B">
              <w:rPr>
                <w:rFonts w:cs="Arial"/>
                <w:lang w:val="sv-SE" w:eastAsia="zh-CN"/>
              </w:rPr>
              <w:t>40</w:t>
            </w:r>
            <w:r w:rsidRPr="00C6449B">
              <w:rPr>
                <w:rFonts w:cs="Arial"/>
                <w:lang w:eastAsia="zh-CN"/>
              </w:rPr>
              <w:t xml:space="preserve"> or NR Band n40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65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zh-CN"/>
              </w:rPr>
              <w:t>2300</w:t>
            </w:r>
            <w:r w:rsidRPr="00C6449B">
              <w:rPr>
                <w:rFonts w:cs="Arial"/>
              </w:rPr>
              <w:t xml:space="preserve"> – </w:t>
            </w:r>
            <w:r w:rsidRPr="00C6449B">
              <w:rPr>
                <w:rFonts w:cs="Arial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7D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</w:t>
            </w:r>
            <w:r w:rsidRPr="00C6449B">
              <w:rPr>
                <w:rFonts w:cs="Arial"/>
                <w:lang w:eastAsia="zh-CN"/>
              </w:rPr>
              <w:t xml:space="preserve">96 </w:t>
            </w:r>
            <w:r w:rsidRPr="00C6449B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BD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82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23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  <w:r w:rsidRPr="00C6449B">
              <w:rPr>
                <w:rFonts w:cs="Arial"/>
                <w:lang w:eastAsia="zh-CN"/>
              </w:rPr>
              <w:t>00</w:t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k</w:t>
            </w:r>
            <w:r w:rsidRPr="00C6449B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5AB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This is not applicable to BS operating in Band n40.  </w:t>
            </w:r>
          </w:p>
        </w:tc>
      </w:tr>
      <w:tr w:rsidR="00CF08D6" w:rsidRPr="00C6449B" w14:paraId="7AAF40D1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FE4C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E-UTRA Band </w:t>
            </w:r>
            <w:r w:rsidRPr="00C6449B"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F94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2496 </w:t>
            </w:r>
            <w:r w:rsidRPr="00C6449B">
              <w:rPr>
                <w:rFonts w:cs="Arial"/>
              </w:rPr>
              <w:t xml:space="preserve">– </w:t>
            </w:r>
            <w:r w:rsidRPr="00C6449B">
              <w:rPr>
                <w:rFonts w:cs="Arial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84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</w:t>
            </w:r>
            <w:r w:rsidRPr="00C6449B">
              <w:rPr>
                <w:rFonts w:cs="Arial"/>
                <w:lang w:eastAsia="zh-CN"/>
              </w:rPr>
              <w:t xml:space="preserve">96 </w:t>
            </w:r>
            <w:r w:rsidRPr="00C6449B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AD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C2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2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</w:t>
            </w:r>
            <w:r w:rsidRPr="00C6449B">
              <w:rPr>
                <w:rFonts w:cs="Arial"/>
                <w:lang w:eastAsia="zh-CN"/>
              </w:rPr>
              <w:t>00</w:t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k</w:t>
            </w:r>
            <w:r w:rsidRPr="00C6449B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A9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</w:t>
            </w:r>
            <w:r w:rsidRPr="00C6449B">
              <w:rPr>
                <w:rFonts w:cs="Arial"/>
                <w:lang w:eastAsia="zh-CN"/>
              </w:rPr>
              <w:t>41</w:t>
            </w:r>
          </w:p>
        </w:tc>
      </w:tr>
      <w:tr w:rsidR="00CF08D6" w:rsidRPr="00C6449B" w14:paraId="378B1551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174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</w:rPr>
              <w:t>E-UTRA Band 42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EFA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C8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3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0C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E0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BC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14:paraId="03ECB4F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036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</w:rPr>
              <w:t>E-UTRA Band 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504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56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83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FC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358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0E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14:paraId="02936F5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3EF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</w:rPr>
              <w:t>E-UTRA Band 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03E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AE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416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03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43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F3F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n28</w:t>
            </w:r>
          </w:p>
        </w:tc>
      </w:tr>
      <w:tr w:rsidR="00CF08D6" w:rsidRPr="00C6449B" w14:paraId="560C0A7B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5F8C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lang w:eastAsia="ja-JP"/>
              </w:rPr>
              <w:t>E-UTRA Band 4</w:t>
            </w:r>
            <w:r w:rsidRPr="00C6449B">
              <w:rPr>
                <w:lang w:eastAsia="zh-C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7FE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1447</w:t>
            </w:r>
            <w:r w:rsidRPr="00C6449B">
              <w:rPr>
                <w:rFonts w:cs="Arial"/>
                <w:lang w:eastAsia="ja-JP"/>
              </w:rPr>
              <w:t xml:space="preserve"> – </w:t>
            </w:r>
            <w:r w:rsidRPr="00C6449B">
              <w:rPr>
                <w:rFonts w:cs="Arial"/>
                <w:lang w:eastAsia="zh-CN"/>
              </w:rPr>
              <w:t>1467</w:t>
            </w:r>
            <w:r w:rsidRPr="00C6449B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F0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E76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D1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035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C0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CC8C5C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D86" w14:textId="77777777" w:rsidR="00CF08D6" w:rsidRPr="00C6449B" w:rsidRDefault="00CF08D6" w:rsidP="00CF08D6">
            <w:pPr>
              <w:pStyle w:val="TAC"/>
              <w:rPr>
                <w:lang w:eastAsia="ja-JP"/>
              </w:rPr>
            </w:pPr>
            <w:r w:rsidRPr="00C6449B">
              <w:rPr>
                <w:rFonts w:cs="v5.0.0"/>
                <w:szCs w:val="18"/>
                <w:lang w:eastAsia="ko-KR"/>
              </w:rPr>
              <w:t>E-UTRA Band 4</w:t>
            </w:r>
            <w:r w:rsidRPr="00C6449B">
              <w:rPr>
                <w:rFonts w:cs="v5.0.0"/>
                <w:szCs w:val="18"/>
                <w:lang w:eastAsia="zh-CN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32F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5150</w:t>
            </w:r>
            <w:r w:rsidRPr="00C6449B">
              <w:rPr>
                <w:rFonts w:cs="Arial"/>
                <w:szCs w:val="18"/>
                <w:lang w:eastAsia="ko-KR"/>
              </w:rPr>
              <w:t xml:space="preserve"> – </w:t>
            </w:r>
            <w:r w:rsidRPr="00C6449B">
              <w:rPr>
                <w:rFonts w:cs="Arial"/>
                <w:szCs w:val="18"/>
                <w:lang w:eastAsia="zh-CN"/>
              </w:rPr>
              <w:t>5925</w:t>
            </w:r>
            <w:r w:rsidRPr="00C6449B"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9B7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854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6DD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651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DC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603087A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68DD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lang w:eastAsia="ja-JP"/>
              </w:rPr>
              <w:t>E-UTRA Band 48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A168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25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ED4" w14:textId="77777777" w:rsidR="00CF08D6" w:rsidRPr="00C6449B" w:rsidRDefault="00CF08D6" w:rsidP="00CF08D6">
            <w:pPr>
              <w:pStyle w:val="TAC"/>
              <w:rPr>
                <w:lang w:eastAsia="ja-JP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8918" w14:textId="77777777" w:rsidR="00CF08D6" w:rsidRPr="00C6449B" w:rsidRDefault="00CF08D6" w:rsidP="00CF08D6">
            <w:pPr>
              <w:pStyle w:val="TAC"/>
              <w:rPr>
                <w:lang w:eastAsia="ja-JP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28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34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14:paraId="46898614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BCF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  <w:lang w:eastAsia="ja-JP"/>
              </w:rPr>
              <w:lastRenderedPageBreak/>
              <w:t xml:space="preserve">E-UTRA Band 50 or NR Band n50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D5B8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E5A9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5ADD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4A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8E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9A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lang w:eastAsia="ja-JP"/>
              </w:rPr>
              <w:t>This is not applicable to BS operating in Band n51, n74 or n75</w:t>
            </w:r>
          </w:p>
        </w:tc>
      </w:tr>
      <w:tr w:rsidR="00CF08D6" w:rsidRPr="00C6449B" w14:paraId="16496529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FC3" w14:textId="77777777" w:rsidR="00CF08D6" w:rsidRPr="00C6449B" w:rsidRDefault="00CF08D6" w:rsidP="00CF08D6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val="sv-SE" w:eastAsia="ja-JP"/>
              </w:rPr>
              <w:t>E-UTRA Band 51 or NR Band n51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528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06C9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341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v5.0.0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695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402C" w14:textId="77777777" w:rsidR="00CF08D6" w:rsidRPr="00C6449B" w:rsidRDefault="00CF08D6" w:rsidP="00CF08D6">
            <w:pPr>
              <w:pStyle w:val="TAC"/>
              <w:rPr>
                <w:rFonts w:cs="Arial"/>
                <w:lang w:eastAsia="ja-JP"/>
              </w:rPr>
            </w:pPr>
            <w:r w:rsidRPr="00C6449B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9ABF" w14:textId="77777777" w:rsidR="00CF08D6" w:rsidRPr="00C6449B" w:rsidRDefault="00CF08D6" w:rsidP="00CF08D6">
            <w:pPr>
              <w:pStyle w:val="TAC"/>
              <w:rPr>
                <w:lang w:eastAsia="ja-JP"/>
              </w:rPr>
            </w:pPr>
            <w:r w:rsidRPr="00C6449B">
              <w:rPr>
                <w:lang w:eastAsia="ja-JP"/>
              </w:rPr>
              <w:t>This is not applicable to BS operating in Band n50, n74, n75 or n76</w:t>
            </w:r>
          </w:p>
        </w:tc>
      </w:tr>
      <w:tr w:rsidR="00CF08D6" w:rsidRPr="00C6449B" w14:paraId="2FF2738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7B9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  <w:lang w:eastAsia="ja-JP"/>
              </w:rPr>
              <w:t>E-UTRA Band 65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A6B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1920 – </w:t>
            </w:r>
            <w:r w:rsidRPr="00C6449B">
              <w:rPr>
                <w:rFonts w:cs="Arial"/>
                <w:lang w:eastAsia="ja-JP"/>
              </w:rPr>
              <w:t>2010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186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15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395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78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81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1D536FA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91D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</w:rPr>
              <w:t>E-UTRA Band 66 or NR Band n66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C8C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DD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97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00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C4D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6D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135C531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4FE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v5.0.0"/>
              </w:rPr>
              <w:t>E-UTRA Band 68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BC0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8AB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2BF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F1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C8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2D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5238F95E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A8C9" w14:textId="77777777" w:rsidR="00CF08D6" w:rsidRPr="00C6449B" w:rsidRDefault="00CF08D6" w:rsidP="00CF08D6">
            <w:pPr>
              <w:pStyle w:val="TAC"/>
            </w:pPr>
            <w:r w:rsidRPr="00C6449B">
              <w:t>E-UTRA Band 70 or NR Band n70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BDE" w14:textId="77777777" w:rsidR="00CF08D6" w:rsidRPr="00C6449B" w:rsidRDefault="00CF08D6" w:rsidP="00CF08D6">
            <w:pPr>
              <w:pStyle w:val="TAC"/>
            </w:pPr>
            <w:r w:rsidRPr="00C6449B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BF6F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2B8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5E2D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BC50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C5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43E107EE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D69" w14:textId="77777777" w:rsidR="00CF08D6" w:rsidRPr="00C6449B" w:rsidRDefault="00CF08D6" w:rsidP="00CF08D6">
            <w:pPr>
              <w:pStyle w:val="TAC"/>
            </w:pPr>
            <w:r w:rsidRPr="00C6449B">
              <w:t>E-UTRA Band 71 or NR Band n71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56C" w14:textId="77777777" w:rsidR="00CF08D6" w:rsidRPr="00C6449B" w:rsidRDefault="00CF08D6" w:rsidP="00CF08D6">
            <w:pPr>
              <w:pStyle w:val="TAC"/>
            </w:pPr>
            <w:r w:rsidRPr="00C6449B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8E0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EA4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E8A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2CC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741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9918AF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B98" w14:textId="77777777" w:rsidR="00CF08D6" w:rsidRPr="00C6449B" w:rsidRDefault="00CF08D6" w:rsidP="00CF08D6">
            <w:pPr>
              <w:pStyle w:val="TAC"/>
            </w:pPr>
            <w:r w:rsidRPr="00C6449B">
              <w:t>E-UTRA Band 72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0A8" w14:textId="77777777" w:rsidR="00CF08D6" w:rsidRPr="00C6449B" w:rsidRDefault="00CF08D6" w:rsidP="00CF08D6">
            <w:pPr>
              <w:pStyle w:val="TAC"/>
            </w:pPr>
            <w:r w:rsidRPr="00C6449B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016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AC6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8584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EE5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E2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228E7CC8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706" w14:textId="77777777" w:rsidR="00CF08D6" w:rsidRPr="00C6449B" w:rsidRDefault="00CF08D6" w:rsidP="00CF08D6">
            <w:pPr>
              <w:pStyle w:val="TAC"/>
            </w:pPr>
            <w:r w:rsidRPr="00C6449B">
              <w:t>E-UTRA Band 74</w:t>
            </w:r>
            <w:r w:rsidRPr="00C6449B">
              <w:rPr>
                <w:lang w:eastAsia="ja-JP"/>
              </w:rPr>
              <w:t xml:space="preserve"> or NR Band n74</w:t>
            </w:r>
            <w:r w:rsidRPr="00C6449B"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743E" w14:textId="77777777" w:rsidR="00CF08D6" w:rsidRPr="00C6449B" w:rsidRDefault="00CF08D6" w:rsidP="00CF08D6">
            <w:pPr>
              <w:pStyle w:val="TAC"/>
            </w:pPr>
            <w:r w:rsidRPr="00C6449B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7CE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60B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D0F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109C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114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n50 or n51</w:t>
            </w:r>
          </w:p>
        </w:tc>
      </w:tr>
      <w:tr w:rsidR="00CF08D6" w:rsidRPr="00C6449B" w14:paraId="42198BB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731" w14:textId="77777777" w:rsidR="00CF08D6" w:rsidRPr="00C6449B" w:rsidRDefault="00CF08D6" w:rsidP="00CF08D6">
            <w:pPr>
              <w:pStyle w:val="TAC"/>
            </w:pPr>
            <w:r w:rsidRPr="00C6449B">
              <w:t>NR Band n77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808" w14:textId="77777777" w:rsidR="00CF08D6" w:rsidRPr="00C6449B" w:rsidRDefault="00CF08D6" w:rsidP="00CF08D6">
            <w:pPr>
              <w:pStyle w:val="TAC"/>
            </w:pPr>
            <w:r w:rsidRPr="00C6449B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D99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D05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99F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CAD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829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14:paraId="12BAEEF4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F3E" w14:textId="77777777" w:rsidR="00CF08D6" w:rsidRPr="00C6449B" w:rsidRDefault="00CF08D6" w:rsidP="00CF08D6">
            <w:pPr>
              <w:pStyle w:val="TAC"/>
            </w:pPr>
            <w:r w:rsidRPr="00C6449B">
              <w:t>NR Band n78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8B6" w14:textId="77777777" w:rsidR="00CF08D6" w:rsidRPr="00C6449B" w:rsidRDefault="00CF08D6" w:rsidP="00CF08D6">
            <w:pPr>
              <w:pStyle w:val="TAC"/>
            </w:pPr>
            <w:r w:rsidRPr="00C6449B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2E9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3F3C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2A5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BE8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F5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This is not applicable to BS operating in Band n77 or n78</w:t>
            </w:r>
          </w:p>
        </w:tc>
      </w:tr>
      <w:tr w:rsidR="00CF08D6" w:rsidRPr="00C6449B" w14:paraId="70347E89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205" w14:textId="77777777" w:rsidR="00CF08D6" w:rsidRPr="00C6449B" w:rsidRDefault="00CF08D6" w:rsidP="00CF08D6">
            <w:pPr>
              <w:pStyle w:val="TAC"/>
            </w:pPr>
            <w:r w:rsidRPr="00C6449B">
              <w:t>NR Band n79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951" w14:textId="77777777" w:rsidR="00CF08D6" w:rsidRPr="00C6449B" w:rsidRDefault="00CF08D6" w:rsidP="00CF08D6">
            <w:pPr>
              <w:pStyle w:val="TAC"/>
            </w:pPr>
            <w:r w:rsidRPr="00C6449B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78C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EDE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1FA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89CE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057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59FBFDAE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22B" w14:textId="77777777" w:rsidR="00CF08D6" w:rsidRPr="00C6449B" w:rsidDel="00715995" w:rsidRDefault="00CF08D6" w:rsidP="00CF08D6">
            <w:pPr>
              <w:pStyle w:val="TAC"/>
            </w:pPr>
            <w:r w:rsidRPr="00C6449B">
              <w:t>NR Band n80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3F6" w14:textId="77777777" w:rsidR="00CF08D6" w:rsidRPr="00C6449B" w:rsidRDefault="00CF08D6" w:rsidP="00CF08D6">
            <w:pPr>
              <w:pStyle w:val="TAC"/>
            </w:pPr>
            <w:r w:rsidRPr="00C6449B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420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EB5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2DA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A8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11E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0503EF03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D7A0" w14:textId="77777777" w:rsidR="00CF08D6" w:rsidRPr="00C6449B" w:rsidDel="00715995" w:rsidRDefault="00CF08D6" w:rsidP="00CF08D6">
            <w:pPr>
              <w:pStyle w:val="TAC"/>
            </w:pPr>
            <w:r w:rsidRPr="00C6449B">
              <w:t>NR Band n81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DFAE" w14:textId="77777777" w:rsidR="00CF08D6" w:rsidRPr="00C6449B" w:rsidRDefault="00CF08D6" w:rsidP="00CF08D6">
            <w:pPr>
              <w:pStyle w:val="TAC"/>
            </w:pPr>
            <w:r w:rsidRPr="00C6449B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E5C9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261E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F510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2813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42C2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7668966D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41A" w14:textId="77777777" w:rsidR="00CF08D6" w:rsidRPr="00C6449B" w:rsidDel="00715995" w:rsidRDefault="00CF08D6" w:rsidP="00CF08D6">
            <w:pPr>
              <w:pStyle w:val="TAC"/>
            </w:pPr>
            <w:r w:rsidRPr="00C6449B">
              <w:t>NR Band n82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ACB" w14:textId="77777777" w:rsidR="00CF08D6" w:rsidRPr="00C6449B" w:rsidRDefault="00CF08D6" w:rsidP="00CF08D6">
            <w:pPr>
              <w:pStyle w:val="TAC"/>
            </w:pPr>
            <w:r w:rsidRPr="00C6449B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AB5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B9F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776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336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DA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61EF72F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FFB" w14:textId="77777777" w:rsidR="00CF08D6" w:rsidRPr="00C6449B" w:rsidDel="00715995" w:rsidRDefault="00CF08D6" w:rsidP="00CF08D6">
            <w:pPr>
              <w:pStyle w:val="TAC"/>
            </w:pPr>
            <w:r w:rsidRPr="00C6449B">
              <w:t>NR Band n83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97BD" w14:textId="77777777" w:rsidR="00CF08D6" w:rsidRPr="00C6449B" w:rsidRDefault="00CF08D6" w:rsidP="00CF08D6">
            <w:pPr>
              <w:pStyle w:val="TAC"/>
            </w:pPr>
            <w:r w:rsidRPr="00C6449B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1967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C43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C50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2181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938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4F50D199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A11" w14:textId="77777777" w:rsidR="00CF08D6" w:rsidRPr="00C6449B" w:rsidDel="00715995" w:rsidRDefault="00CF08D6" w:rsidP="00CF08D6">
            <w:pPr>
              <w:pStyle w:val="TAC"/>
            </w:pPr>
            <w:r w:rsidRPr="00C6449B">
              <w:t>NR Band n84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6FC5" w14:textId="77777777" w:rsidR="00CF08D6" w:rsidRPr="00C6449B" w:rsidRDefault="00CF08D6" w:rsidP="00CF08D6">
            <w:pPr>
              <w:pStyle w:val="TAC"/>
            </w:pPr>
            <w:r w:rsidRPr="00C6449B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9A21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BB5C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63F4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75EF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A0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64F8F1F6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C25B" w14:textId="77777777" w:rsidR="00CF08D6" w:rsidRPr="00C6449B" w:rsidDel="00715995" w:rsidRDefault="00CF08D6" w:rsidP="00CF08D6">
            <w:pPr>
              <w:pStyle w:val="TAC"/>
            </w:pPr>
            <w:r w:rsidRPr="00C6449B">
              <w:t>E-UTRA Band 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CDA" w14:textId="77777777" w:rsidR="00CF08D6" w:rsidRPr="00C6449B" w:rsidRDefault="00CF08D6" w:rsidP="00CF08D6">
            <w:pPr>
              <w:pStyle w:val="TAC"/>
            </w:pPr>
            <w:r w:rsidRPr="00C6449B"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156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676D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981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996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385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  <w:tr w:rsidR="00CF08D6" w:rsidRPr="00C6449B" w14:paraId="3F3ECF72" w14:textId="77777777" w:rsidTr="00CF08D6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52E5" w14:textId="77777777" w:rsidR="00CF08D6" w:rsidRPr="00C6449B" w:rsidRDefault="00CF08D6" w:rsidP="00CF08D6">
            <w:pPr>
              <w:pStyle w:val="TAC"/>
            </w:pPr>
            <w:r w:rsidRPr="00C6449B">
              <w:t>NR Band n86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D94" w14:textId="77777777" w:rsidR="00CF08D6" w:rsidRPr="00C6449B" w:rsidRDefault="00CF08D6" w:rsidP="00CF08D6">
            <w:pPr>
              <w:pStyle w:val="TAC"/>
            </w:pPr>
            <w:r w:rsidRPr="00C6449B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4E0F" w14:textId="77777777" w:rsidR="00CF08D6" w:rsidRPr="00C6449B" w:rsidRDefault="00CF08D6" w:rsidP="00CF08D6">
            <w:pPr>
              <w:pStyle w:val="TAC"/>
            </w:pPr>
            <w:r w:rsidRPr="00C6449B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060" w14:textId="77777777" w:rsidR="00CF08D6" w:rsidRPr="00C6449B" w:rsidRDefault="00CF08D6" w:rsidP="00CF08D6">
            <w:pPr>
              <w:pStyle w:val="TAC"/>
            </w:pPr>
            <w:r w:rsidRPr="00C6449B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354A" w14:textId="77777777" w:rsidR="00CF08D6" w:rsidRPr="00C6449B" w:rsidRDefault="00CF08D6" w:rsidP="00CF08D6">
            <w:pPr>
              <w:pStyle w:val="TAC"/>
            </w:pPr>
            <w:r w:rsidRPr="00C6449B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FCF" w14:textId="77777777" w:rsidR="00CF08D6" w:rsidRPr="00C6449B" w:rsidRDefault="00CF08D6" w:rsidP="00CF08D6">
            <w:pPr>
              <w:pStyle w:val="TAC"/>
            </w:pPr>
            <w:r w:rsidRPr="00C6449B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FA3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</w:p>
        </w:tc>
      </w:tr>
    </w:tbl>
    <w:p w14:paraId="67A90C5F" w14:textId="77777777" w:rsidR="00CF08D6" w:rsidRPr="00C6449B" w:rsidRDefault="00CF08D6" w:rsidP="00CF08D6"/>
    <w:p w14:paraId="5B4C8F0C" w14:textId="77777777" w:rsidR="00CF08D6" w:rsidRPr="00C6449B" w:rsidRDefault="00CF08D6" w:rsidP="00CF08D6">
      <w:pPr>
        <w:pStyle w:val="NO"/>
      </w:pPr>
      <w:r w:rsidRPr="00C6449B">
        <w:t>NOTE 1:</w:t>
      </w:r>
      <w:r w:rsidRPr="00C6449B">
        <w:tab/>
        <w:t xml:space="preserve">As defined in the scope for spurious emissions in this clause, the co-location requirements in table 6.6.5.2.4-1 do not apply for the frequency range extending </w:t>
      </w:r>
      <w:proofErr w:type="spellStart"/>
      <w:r w:rsidRPr="00C6449B">
        <w:t>Δf</w:t>
      </w:r>
      <w:r w:rsidRPr="00C6449B">
        <w:rPr>
          <w:vertAlign w:val="subscript"/>
        </w:rPr>
        <w:t>OBUE</w:t>
      </w:r>
      <w:proofErr w:type="spellEnd"/>
      <w:r w:rsidRPr="00C6449B">
        <w:t xml:space="preserve"> immediately outside the BS transmit frequency range of a downlink </w:t>
      </w:r>
      <w:r w:rsidRPr="00C6449B">
        <w:rPr>
          <w:i/>
        </w:rPr>
        <w:t>operating band</w:t>
      </w:r>
      <w:r w:rsidRPr="00C6449B">
        <w:t xml:space="preserve"> (see table 5.2-1). The current state-of-the-art technology does not allow a single generic solution for co-location with </w:t>
      </w:r>
      <w:r w:rsidRPr="00C6449B">
        <w:rPr>
          <w:lang w:eastAsia="zh-CN"/>
        </w:rPr>
        <w:t>other system</w:t>
      </w:r>
      <w:r w:rsidRPr="00C6449B">
        <w:t xml:space="preserve"> on adjacent frequencies for 30dB BS-BS minimum coupling loss. However, there are certain site-engineering solutions that can be used. These techniques are addressed in TR 25.942 [4].</w:t>
      </w:r>
    </w:p>
    <w:p w14:paraId="2318A6D6" w14:textId="77777777" w:rsidR="00CF08D6" w:rsidRPr="00C6449B" w:rsidRDefault="00CF08D6" w:rsidP="00CF08D6">
      <w:pPr>
        <w:pStyle w:val="NO"/>
      </w:pPr>
      <w:r w:rsidRPr="00C6449B">
        <w:t>NOTE 2:</w:t>
      </w:r>
      <w:r w:rsidRPr="00C6449B">
        <w:tab/>
        <w:t xml:space="preserve">Table 6.6.5.2.4-1 assumes that two </w:t>
      </w:r>
      <w:r w:rsidRPr="00C6449B">
        <w:rPr>
          <w:i/>
        </w:rPr>
        <w:t>operating bands</w:t>
      </w:r>
      <w:r w:rsidRPr="00C6449B">
        <w:t>, where the corresponding BS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03C533AA" w14:textId="77777777" w:rsidR="00CF08D6" w:rsidRPr="00C6449B" w:rsidRDefault="00CF08D6" w:rsidP="00CF08D6">
      <w:pPr>
        <w:pStyle w:val="NO"/>
      </w:pPr>
      <w:r w:rsidRPr="00C6449B">
        <w:lastRenderedPageBreak/>
        <w:t>NOTE 3:</w:t>
      </w:r>
      <w:r w:rsidRPr="00C6449B">
        <w:tab/>
        <w:t xml:space="preserve">Co-located TDD base stations that are synchronized and using the same or adjacent </w:t>
      </w:r>
      <w:r w:rsidRPr="00C6449B">
        <w:rPr>
          <w:i/>
        </w:rPr>
        <w:t>operating band</w:t>
      </w:r>
      <w:r w:rsidRPr="00C6449B">
        <w:t xml:space="preserve"> can transmit without special co-locations requirements. For unsynchronized base stations, special co-location requirements may apply that are not covered by the 3GPP specifications.</w:t>
      </w:r>
    </w:p>
    <w:p w14:paraId="28B51470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59" w:name="_Toc13079675"/>
      <w:bookmarkStart w:id="60" w:name="_Toc29811163"/>
      <w:bookmarkStart w:id="61" w:name="_Toc29811614"/>
      <w:bookmarkStart w:id="62" w:name="_Toc37268118"/>
      <w:bookmarkStart w:id="63" w:name="_Toc37268569"/>
      <w:bookmarkStart w:id="64" w:name="_Toc45893217"/>
      <w:bookmarkStart w:id="65" w:name="_Toc53177381"/>
      <w:bookmarkStart w:id="66" w:name="_Toc53177833"/>
      <w:bookmarkStart w:id="67" w:name="_Toc61176467"/>
      <w:bookmarkStart w:id="68" w:name="_Toc67916290"/>
      <w:bookmarkStart w:id="69" w:name="_Toc74670508"/>
      <w:bookmarkStart w:id="70" w:name="_Toc76542543"/>
      <w:bookmarkStart w:id="71" w:name="_Toc82626475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45DDDB83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B3B0DB9" w14:textId="77777777" w:rsidR="001F05B1" w:rsidRDefault="001F05B1" w:rsidP="001F05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7FB84689" w14:textId="77777777" w:rsidR="00CF08D6" w:rsidRPr="00C6449B" w:rsidRDefault="00CF08D6" w:rsidP="00CF08D6">
      <w:pPr>
        <w:pStyle w:val="Heading5"/>
      </w:pPr>
      <w:bookmarkStart w:id="72" w:name="_Toc13079839"/>
      <w:bookmarkStart w:id="73" w:name="_Toc29811328"/>
      <w:bookmarkStart w:id="74" w:name="_Toc29811779"/>
      <w:bookmarkStart w:id="75" w:name="_Toc37268283"/>
      <w:bookmarkStart w:id="76" w:name="_Toc37268734"/>
      <w:bookmarkStart w:id="77" w:name="_Toc45893382"/>
      <w:bookmarkStart w:id="78" w:name="_Toc53177546"/>
      <w:bookmarkStart w:id="79" w:name="_Toc53177998"/>
      <w:bookmarkStart w:id="80" w:name="_Toc61176632"/>
      <w:bookmarkStart w:id="81" w:name="_Toc67916455"/>
      <w:bookmarkStart w:id="82" w:name="_Toc74670673"/>
      <w:bookmarkStart w:id="83" w:name="_Toc76542708"/>
      <w:bookmarkStart w:id="84" w:name="_Toc82626640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C6449B">
        <w:t>9.7.4.3.3</w:t>
      </w:r>
      <w:r w:rsidRPr="00C6449B">
        <w:tab/>
        <w:t xml:space="preserve">OTA </w:t>
      </w:r>
      <w:r w:rsidRPr="00C6449B">
        <w:rPr>
          <w:rFonts w:eastAsia="Malgun Gothic"/>
        </w:rPr>
        <w:t>operating band unwanted emission limits (Category B)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B76F66C" w14:textId="77777777" w:rsidR="00CF08D6" w:rsidRPr="00C6449B" w:rsidRDefault="00CF08D6" w:rsidP="00CF08D6">
      <w:pPr>
        <w:keepNext/>
        <w:rPr>
          <w:rFonts w:cs="v5.0.0"/>
        </w:rPr>
      </w:pPr>
      <w:r w:rsidRPr="00C6449B">
        <w:rPr>
          <w:rFonts w:cs="v5.0.0"/>
        </w:rPr>
        <w:t>BS unwanted emissions shall not exceed the maximum levels specified in table 9.7.4.3.3</w:t>
      </w:r>
      <w:r w:rsidRPr="00C6449B">
        <w:rPr>
          <w:rFonts w:cs="v5.0.0"/>
        </w:rPr>
        <w:noBreakHyphen/>
        <w:t>1 or 9.7.4.3.3-2.</w:t>
      </w:r>
    </w:p>
    <w:p w14:paraId="7DD8626D" w14:textId="77777777" w:rsidR="00CF08D6" w:rsidRPr="00C6449B" w:rsidRDefault="00CF08D6" w:rsidP="00CF08D6">
      <w:pPr>
        <w:pStyle w:val="TH"/>
      </w:pPr>
      <w:r w:rsidRPr="00C6449B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CF08D6" w:rsidRPr="00C6449B" w14:paraId="11D46B29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DD97" w14:textId="24A2A282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>Frequency offset of measurement filter -3</w:t>
            </w:r>
            <w:r w:rsidR="000960F2" w:rsidRPr="00C6449B">
              <w:rPr>
                <w:lang w:val="en-US"/>
              </w:rPr>
              <w:t xml:space="preserve"> dB</w:t>
            </w:r>
            <w:r w:rsidRPr="00C6449B">
              <w:rPr>
                <w:lang w:val="en-US"/>
              </w:rPr>
              <w:t xml:space="preserve"> point, 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t xml:space="preserve"> </w:t>
            </w:r>
          </w:p>
        </w:tc>
        <w:tc>
          <w:tcPr>
            <w:tcW w:w="2552" w:type="dxa"/>
          </w:tcPr>
          <w:p w14:paraId="79F5DC91" w14:textId="77777777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AA79" w14:textId="77777777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D148" w14:textId="77777777" w:rsidR="00CF08D6" w:rsidRPr="00C6449B" w:rsidRDefault="00CF08D6" w:rsidP="00CF08D6">
            <w:pPr>
              <w:pStyle w:val="TAH"/>
              <w:rPr>
                <w:i/>
                <w:lang w:val="en-US"/>
              </w:rPr>
            </w:pPr>
            <w:r w:rsidRPr="00C6449B">
              <w:rPr>
                <w:i/>
                <w:lang w:val="en-US"/>
              </w:rPr>
              <w:t>Measurement bandwidth</w:t>
            </w:r>
          </w:p>
        </w:tc>
      </w:tr>
      <w:tr w:rsidR="00203978" w:rsidRPr="00C6449B" w14:paraId="74397953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B99F" w14:textId="4CA8B1E0" w:rsidR="00203978" w:rsidRPr="00C6449B" w:rsidRDefault="00203978" w:rsidP="00203978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0 MHz</w:t>
            </w:r>
            <w:r w:rsidRPr="00C6449B">
              <w:rPr>
                <w:rFonts w:cs="Arial"/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6520C54D" w14:textId="2AFF101E" w:rsidR="00203978" w:rsidRPr="00C6449B" w:rsidRDefault="00203978" w:rsidP="00203978">
            <w:pPr>
              <w:pStyle w:val="TAC"/>
              <w:rPr>
                <w:rFonts w:eastAsia="MS Mincho"/>
                <w:lang w:val="en-US"/>
              </w:rPr>
            </w:pPr>
            <w:r w:rsidRPr="00C6449B">
              <w:rPr>
                <w:rFonts w:cs="v5.0.0"/>
              </w:rPr>
              <w:t xml:space="preserve">0.5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22F" w14:textId="015DD195" w:rsidR="00203978" w:rsidRPr="00C6449B" w:rsidRDefault="00203978" w:rsidP="00203978">
            <w:pPr>
              <w:pStyle w:val="TAC"/>
              <w:rPr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-5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6E8A" w14:textId="6E7074E5" w:rsidR="00203978" w:rsidRPr="00C6449B" w:rsidRDefault="00203978" w:rsidP="00203978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203978" w:rsidRPr="00C6449B" w14:paraId="7E923C52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325" w14:textId="793EB2AB" w:rsidR="00203978" w:rsidRPr="00C6449B" w:rsidRDefault="00203978" w:rsidP="00203978">
            <w:pPr>
              <w:pStyle w:val="TAC"/>
              <w:rPr>
                <w:lang w:val="en-US"/>
              </w:rPr>
            </w:pP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2DB2A528" w14:textId="54682001" w:rsidR="00203978" w:rsidRPr="00C6449B" w:rsidRDefault="00203978" w:rsidP="00203978">
            <w:pPr>
              <w:pStyle w:val="TAC"/>
              <w:rPr>
                <w:rFonts w:eastAsia="MS Mincho"/>
                <w:lang w:val="en-US"/>
              </w:rPr>
            </w:pP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 xml:space="preserve">+0.5 MHz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CCE5" w14:textId="033C1971" w:rsidR="00203978" w:rsidRPr="00C6449B" w:rsidRDefault="00203978" w:rsidP="00203978">
            <w:pPr>
              <w:pStyle w:val="TAC"/>
              <w:rPr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-13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2D1C" w14:textId="6ACF0521" w:rsidR="00203978" w:rsidRPr="00C6449B" w:rsidRDefault="00203978" w:rsidP="00203978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203978" w:rsidRPr="00C6449B" w14:paraId="6A8012C9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BFC" w14:textId="2EDF9832" w:rsidR="00203978" w:rsidRPr="00C6449B" w:rsidRDefault="00203978" w:rsidP="00203978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 xml:space="preserve">max </w:t>
            </w:r>
          </w:p>
        </w:tc>
        <w:tc>
          <w:tcPr>
            <w:tcW w:w="2552" w:type="dxa"/>
          </w:tcPr>
          <w:p w14:paraId="503B78AC" w14:textId="5CB70254" w:rsidR="00203978" w:rsidRPr="00C6449B" w:rsidRDefault="00203978" w:rsidP="00203978">
            <w:pPr>
              <w:pStyle w:val="TAC"/>
              <w:rPr>
                <w:kern w:val="2"/>
                <w:szCs w:val="22"/>
                <w:lang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lang w:eastAsia="ja-JP"/>
              </w:rPr>
              <w:t>f_</w:t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offset</w:t>
            </w:r>
            <w:r w:rsidRPr="00C6449B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  <w:lang w:eastAsia="ja-JP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E6E" w14:textId="39C5A338" w:rsidR="00203978" w:rsidRPr="00C6449B" w:rsidRDefault="00203978" w:rsidP="00203978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-5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3AD" w14:textId="7C7D727E" w:rsidR="00203978" w:rsidRPr="00C6449B" w:rsidRDefault="00203978" w:rsidP="00203978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10 MHz</w:t>
            </w:r>
          </w:p>
        </w:tc>
      </w:tr>
      <w:tr w:rsidR="00CF08D6" w:rsidRPr="00C6449B" w14:paraId="77C4DD4F" w14:textId="77777777" w:rsidTr="00CF08D6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2307" w14:textId="43436F3F" w:rsidR="00DF6B13" w:rsidRPr="00C6449B" w:rsidRDefault="00CF08D6" w:rsidP="00DF6B13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1:</w:t>
            </w:r>
            <w:r w:rsidRPr="00C6449B">
              <w:rPr>
                <w:lang w:val="en-US"/>
              </w:rPr>
              <w:tab/>
              <w:t xml:space="preserve">For </w:t>
            </w:r>
            <w:r w:rsidRPr="00C6449B">
              <w:rPr>
                <w:i/>
                <w:lang w:val="en-US"/>
              </w:rPr>
              <w:t>non-contiguous spectrum</w:t>
            </w:r>
            <w:r w:rsidRPr="00C6449B">
              <w:rPr>
                <w:lang w:val="en-US"/>
              </w:rPr>
              <w:t xml:space="preserve"> operation within any </w:t>
            </w:r>
            <w:r w:rsidRPr="00C6449B">
              <w:rPr>
                <w:i/>
                <w:lang w:val="en-US"/>
              </w:rPr>
              <w:t>operating band</w:t>
            </w:r>
            <w:r w:rsidRPr="00C6449B">
              <w:rPr>
                <w:lang w:val="en-US"/>
              </w:rPr>
              <w:t xml:space="preserve"> the </w:t>
            </w:r>
            <w:r w:rsidRPr="00C6449B">
              <w:rPr>
                <w:iCs/>
                <w:lang w:val="en-US"/>
              </w:rPr>
              <w:t>limit</w:t>
            </w:r>
            <w:r w:rsidRPr="00C6449B">
              <w:rPr>
                <w:i/>
                <w:iCs/>
                <w:lang w:val="en-US"/>
              </w:rPr>
              <w:t xml:space="preserve"> </w:t>
            </w:r>
            <w:r w:rsidRPr="00C6449B">
              <w:rPr>
                <w:lang w:val="en-US"/>
              </w:rPr>
              <w:t xml:space="preserve">within </w:t>
            </w:r>
            <w:r w:rsidRPr="00C6449B">
              <w:rPr>
                <w:i/>
                <w:lang w:val="en-US"/>
              </w:rPr>
              <w:t>sub-block gaps</w:t>
            </w:r>
            <w:r w:rsidRPr="00C6449B">
              <w:rPr>
                <w:lang w:val="en-US"/>
              </w:rPr>
              <w:t xml:space="preserve"> is calculated as a cumulative sum of contributions from adjacent </w:t>
            </w:r>
            <w:r w:rsidRPr="00C6449B">
              <w:rPr>
                <w:i/>
                <w:lang w:val="en-US"/>
              </w:rPr>
              <w:t>sub-blocks</w:t>
            </w:r>
            <w:r w:rsidRPr="00C6449B">
              <w:rPr>
                <w:lang w:val="en-US"/>
              </w:rPr>
              <w:t xml:space="preserve"> on each side of the </w:t>
            </w:r>
            <w:r w:rsidRPr="00C6449B">
              <w:rPr>
                <w:i/>
                <w:lang w:val="en-US"/>
              </w:rPr>
              <w:t>sub-block gap</w:t>
            </w:r>
            <w:ins w:id="85" w:author="R4-2118086" w:date="2021-11-16T09:48:00Z">
              <w:r w:rsidR="001F05B1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6449B">
              <w:rPr>
                <w:lang w:val="en-US"/>
              </w:rPr>
              <w:t>.</w:t>
            </w:r>
          </w:p>
          <w:p w14:paraId="4E5D9909" w14:textId="488A8ACD" w:rsidR="00CF08D6" w:rsidRPr="00C6449B" w:rsidRDefault="00DF6B13" w:rsidP="00DF6B13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2:</w:t>
            </w:r>
            <w:r w:rsidRPr="00C6449B">
              <w:rPr>
                <w:lang w:val="en-US"/>
              </w:rPr>
              <w:tab/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2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 xml:space="preserve">when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≤ 500 MHz, otherwise</w:t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+ 500 MHz</w:t>
            </w:r>
            <w:r w:rsidRPr="00C6449B">
              <w:rPr>
                <w:lang w:val="en-US"/>
              </w:rPr>
              <w:t>.</w:t>
            </w:r>
          </w:p>
        </w:tc>
      </w:tr>
    </w:tbl>
    <w:p w14:paraId="566B273E" w14:textId="77777777" w:rsidR="00CF08D6" w:rsidRPr="00C6449B" w:rsidRDefault="00CF08D6" w:rsidP="00CF08D6"/>
    <w:p w14:paraId="67CD65FD" w14:textId="77777777" w:rsidR="00CF08D6" w:rsidRPr="00C6449B" w:rsidRDefault="00CF08D6" w:rsidP="00CF08D6">
      <w:pPr>
        <w:pStyle w:val="TH"/>
      </w:pPr>
      <w:r w:rsidRPr="00C6449B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CF08D6" w:rsidRPr="00C6449B" w14:paraId="338FA7EC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8D66" w14:textId="77777777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 xml:space="preserve">Frequency offset of measurement filter -3B point, 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t xml:space="preserve"> </w:t>
            </w:r>
          </w:p>
        </w:tc>
        <w:tc>
          <w:tcPr>
            <w:tcW w:w="2552" w:type="dxa"/>
          </w:tcPr>
          <w:p w14:paraId="081370E1" w14:textId="77777777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0DA6" w14:textId="77777777" w:rsidR="00CF08D6" w:rsidRPr="00C6449B" w:rsidRDefault="00CF08D6" w:rsidP="00CF08D6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9610" w14:textId="77777777" w:rsidR="00CF08D6" w:rsidRPr="00C6449B" w:rsidRDefault="00CF08D6" w:rsidP="00CF08D6">
            <w:pPr>
              <w:pStyle w:val="TAH"/>
              <w:rPr>
                <w:i/>
                <w:lang w:val="en-US"/>
              </w:rPr>
            </w:pPr>
            <w:r w:rsidRPr="00C6449B">
              <w:rPr>
                <w:i/>
                <w:lang w:val="en-US"/>
              </w:rPr>
              <w:t>Measurement bandwidth</w:t>
            </w:r>
          </w:p>
        </w:tc>
      </w:tr>
      <w:tr w:rsidR="00475DF2" w:rsidRPr="00C6449B" w14:paraId="735F61BD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E6D9" w14:textId="08138E7D" w:rsidR="00475DF2" w:rsidRPr="00C6449B" w:rsidRDefault="00475DF2" w:rsidP="00475DF2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0 MHz</w:t>
            </w:r>
            <w:r w:rsidRPr="00C6449B">
              <w:rPr>
                <w:rFonts w:cs="Arial"/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789CBB4" w14:textId="5A99B910" w:rsidR="00475DF2" w:rsidRPr="00C6449B" w:rsidRDefault="00475DF2" w:rsidP="00475DF2">
            <w:pPr>
              <w:pStyle w:val="TAC"/>
              <w:rPr>
                <w:rFonts w:eastAsia="MS Mincho"/>
                <w:lang w:val="en-US"/>
              </w:rPr>
            </w:pPr>
            <w:r w:rsidRPr="00C6449B">
              <w:rPr>
                <w:rFonts w:cs="v5.0.0"/>
              </w:rPr>
              <w:t xml:space="preserve">0.5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8D10" w14:textId="5EFCC68A" w:rsidR="00475DF2" w:rsidRPr="00C6449B" w:rsidRDefault="00475DF2" w:rsidP="00475DF2">
            <w:pPr>
              <w:pStyle w:val="TAC"/>
              <w:rPr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-5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5C08" w14:textId="5ECA4F36" w:rsidR="00475DF2" w:rsidRPr="00C6449B" w:rsidRDefault="00475DF2" w:rsidP="00475DF2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475DF2" w:rsidRPr="00C6449B" w14:paraId="0AECD580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90C3" w14:textId="15C084E0" w:rsidR="00475DF2" w:rsidRPr="00C6449B" w:rsidRDefault="00475DF2" w:rsidP="00475DF2">
            <w:pPr>
              <w:pStyle w:val="TAC"/>
              <w:rPr>
                <w:lang w:val="en-US"/>
              </w:rPr>
            </w:pP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7AFF617A" w14:textId="285ED542" w:rsidR="00475DF2" w:rsidRPr="00C6449B" w:rsidRDefault="00475DF2" w:rsidP="00475DF2">
            <w:pPr>
              <w:pStyle w:val="TAC"/>
              <w:rPr>
                <w:rFonts w:eastAsia="MS Mincho"/>
                <w:lang w:val="en-US"/>
              </w:rPr>
            </w:pP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 xml:space="preserve">+0.5 MHz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80F4" w14:textId="4B9CB7FD" w:rsidR="00475DF2" w:rsidRPr="00C6449B" w:rsidRDefault="00475DF2" w:rsidP="00475DF2">
            <w:pPr>
              <w:pStyle w:val="TAC"/>
              <w:rPr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-13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F65" w14:textId="218A8837" w:rsidR="00475DF2" w:rsidRPr="00C6449B" w:rsidRDefault="00475DF2" w:rsidP="00475DF2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475DF2" w:rsidRPr="00C6449B" w14:paraId="14C3C78D" w14:textId="77777777" w:rsidTr="00CF08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EA1" w14:textId="5EB82B57" w:rsidR="00475DF2" w:rsidRPr="00C6449B" w:rsidRDefault="00475DF2" w:rsidP="00475DF2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 xml:space="preserve">max </w:t>
            </w:r>
          </w:p>
        </w:tc>
        <w:tc>
          <w:tcPr>
            <w:tcW w:w="2552" w:type="dxa"/>
          </w:tcPr>
          <w:p w14:paraId="08BA89FF" w14:textId="5A0CCFBE" w:rsidR="00475DF2" w:rsidRPr="00C6449B" w:rsidRDefault="00475DF2" w:rsidP="00475DF2">
            <w:pPr>
              <w:pStyle w:val="TAC"/>
              <w:rPr>
                <w:kern w:val="2"/>
                <w:szCs w:val="22"/>
                <w:lang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lang w:eastAsia="ja-JP"/>
              </w:rPr>
              <w:t>f_</w:t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offset</w:t>
            </w:r>
            <w:r w:rsidRPr="00C6449B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  <w:lang w:eastAsia="ja-JP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780" w14:textId="5C845A8B" w:rsidR="00475DF2" w:rsidRPr="00C6449B" w:rsidRDefault="00475DF2" w:rsidP="00475DF2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C6449B">
              <w:rPr>
                <w:rFonts w:eastAsia="MS Mincho"/>
                <w:lang w:val="en-US"/>
              </w:rPr>
              <w:t>Min(</w:t>
            </w:r>
            <w:proofErr w:type="gramEnd"/>
            <w:r w:rsidRPr="00C6449B">
              <w:rPr>
                <w:rFonts w:eastAsia="MS Mincho"/>
                <w:lang w:val="en-US"/>
              </w:rPr>
              <w:t>-5 dBm,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MS Mincho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EB9" w14:textId="792CF664" w:rsidR="00475DF2" w:rsidRPr="00C6449B" w:rsidRDefault="00475DF2" w:rsidP="00475DF2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10 MHz</w:t>
            </w:r>
          </w:p>
        </w:tc>
      </w:tr>
      <w:tr w:rsidR="00CF08D6" w:rsidRPr="00C6449B" w14:paraId="4D6EFD7B" w14:textId="77777777" w:rsidTr="00CF08D6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42B" w14:textId="192CF4E6" w:rsidR="007F29B5" w:rsidRPr="00C6449B" w:rsidRDefault="00CF08D6" w:rsidP="007F29B5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1:</w:t>
            </w:r>
            <w:r w:rsidRPr="00C6449B">
              <w:rPr>
                <w:lang w:val="en-US"/>
              </w:rPr>
              <w:tab/>
              <w:t xml:space="preserve">For </w:t>
            </w:r>
            <w:r w:rsidRPr="00C6449B">
              <w:rPr>
                <w:i/>
                <w:lang w:val="en-US"/>
              </w:rPr>
              <w:t>non-contiguous spectrum</w:t>
            </w:r>
            <w:r w:rsidRPr="00C6449B">
              <w:rPr>
                <w:lang w:val="en-US"/>
              </w:rPr>
              <w:t xml:space="preserve"> operation within any </w:t>
            </w:r>
            <w:r w:rsidRPr="00C6449B">
              <w:rPr>
                <w:i/>
                <w:lang w:val="en-US"/>
              </w:rPr>
              <w:t>operating band</w:t>
            </w:r>
            <w:r w:rsidRPr="00C6449B">
              <w:rPr>
                <w:lang w:val="en-US"/>
              </w:rPr>
              <w:t xml:space="preserve"> the </w:t>
            </w:r>
            <w:r w:rsidRPr="00C6449B">
              <w:rPr>
                <w:iCs/>
                <w:lang w:val="en-US"/>
              </w:rPr>
              <w:t>limit</w:t>
            </w:r>
            <w:r w:rsidRPr="00C6449B">
              <w:rPr>
                <w:i/>
                <w:iCs/>
                <w:lang w:val="en-US"/>
              </w:rPr>
              <w:t xml:space="preserve"> </w:t>
            </w:r>
            <w:r w:rsidRPr="00C6449B">
              <w:rPr>
                <w:lang w:val="en-US"/>
              </w:rPr>
              <w:t xml:space="preserve">within </w:t>
            </w:r>
            <w:r w:rsidRPr="00C6449B">
              <w:rPr>
                <w:i/>
                <w:lang w:val="en-US"/>
              </w:rPr>
              <w:t>sub-block gaps</w:t>
            </w:r>
            <w:r w:rsidRPr="00C6449B">
              <w:rPr>
                <w:lang w:val="en-US"/>
              </w:rPr>
              <w:t xml:space="preserve"> is calculated as a cumulative sum of contributions from adjacent </w:t>
            </w:r>
            <w:r w:rsidRPr="00C6449B">
              <w:rPr>
                <w:i/>
                <w:lang w:val="en-US"/>
              </w:rPr>
              <w:t>sub-blocks</w:t>
            </w:r>
            <w:r w:rsidRPr="00C6449B">
              <w:rPr>
                <w:lang w:val="en-US"/>
              </w:rPr>
              <w:t xml:space="preserve"> on each side of the </w:t>
            </w:r>
            <w:r w:rsidRPr="00C6449B">
              <w:rPr>
                <w:i/>
                <w:lang w:val="en-US"/>
              </w:rPr>
              <w:t>sub-block gap</w:t>
            </w:r>
            <w:ins w:id="86" w:author="R4-2118086" w:date="2021-11-16T09:48:00Z">
              <w:r w:rsidR="001F05B1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6449B">
              <w:rPr>
                <w:lang w:val="en-US"/>
              </w:rPr>
              <w:t>.</w:t>
            </w:r>
          </w:p>
          <w:p w14:paraId="35CB259E" w14:textId="6B66B4C7" w:rsidR="00CF08D6" w:rsidRPr="00C6449B" w:rsidRDefault="007F29B5" w:rsidP="007F29B5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2:</w:t>
            </w:r>
            <w:r w:rsidRPr="00C6449B">
              <w:rPr>
                <w:lang w:val="en-US"/>
              </w:rPr>
              <w:tab/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2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 xml:space="preserve">when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rPr>
                <w:rFonts w:hint="eastAsia"/>
              </w:rPr>
              <w:t>≤</w:t>
            </w:r>
            <w:r w:rsidRPr="00C6449B">
              <w:t xml:space="preserve"> 500 MHz, otherwise</w:t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+ 500 MHz</w:t>
            </w:r>
            <w:r w:rsidRPr="00C6449B">
              <w:rPr>
                <w:lang w:val="en-US"/>
              </w:rPr>
              <w:t>.</w:t>
            </w:r>
          </w:p>
        </w:tc>
      </w:tr>
    </w:tbl>
    <w:p w14:paraId="35FF44C8" w14:textId="46D600C5" w:rsidR="00CF08D6" w:rsidRDefault="00CF08D6" w:rsidP="00CF08D6"/>
    <w:sectPr w:rsidR="00CF08D6" w:rsidSect="0006458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41993" w14:textId="77777777" w:rsidR="001F05B1" w:rsidRDefault="001F05B1">
      <w:r>
        <w:separator/>
      </w:r>
    </w:p>
  </w:endnote>
  <w:endnote w:type="continuationSeparator" w:id="0">
    <w:p w14:paraId="4CB5AF04" w14:textId="77777777" w:rsidR="001F05B1" w:rsidRDefault="001F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C33F" w14:textId="7E0CB5F4" w:rsidR="001F05B1" w:rsidRDefault="001F05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BBCC" w14:textId="77777777" w:rsidR="001F05B1" w:rsidRDefault="001F05B1">
      <w:r>
        <w:separator/>
      </w:r>
    </w:p>
  </w:footnote>
  <w:footnote w:type="continuationSeparator" w:id="0">
    <w:p w14:paraId="7A8D42E6" w14:textId="77777777" w:rsidR="001F05B1" w:rsidRDefault="001F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39D73" w14:textId="77777777" w:rsidR="001F05B1" w:rsidRDefault="001F0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BBA8" w14:textId="0E85EC59" w:rsidR="001F05B1" w:rsidRDefault="001F05B1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C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1F05B1" w:rsidRDefault="001F05B1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AE50A2E" w:rsidR="001F05B1" w:rsidRDefault="001F05B1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C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1F05B1" w:rsidRPr="005A07C7" w:rsidRDefault="001F05B1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18086">
    <w15:presenceInfo w15:providerId="None" w15:userId="R4-2118086"/>
  </w15:person>
  <w15:person w15:author="R4-2117201">
    <w15:presenceInfo w15:providerId="None" w15:userId="R4-2117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3A9"/>
    <w:rsid w:val="0001083E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2DB1"/>
    <w:rsid w:val="000641D9"/>
    <w:rsid w:val="000643C1"/>
    <w:rsid w:val="0006458D"/>
    <w:rsid w:val="0006594E"/>
    <w:rsid w:val="000717EC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5727"/>
    <w:rsid w:val="000D71B2"/>
    <w:rsid w:val="000E1906"/>
    <w:rsid w:val="000E1CD8"/>
    <w:rsid w:val="000E1D35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0916"/>
    <w:rsid w:val="00111ADD"/>
    <w:rsid w:val="00113427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1E7B"/>
    <w:rsid w:val="00132C22"/>
    <w:rsid w:val="00134407"/>
    <w:rsid w:val="001346EA"/>
    <w:rsid w:val="001355A3"/>
    <w:rsid w:val="00136D37"/>
    <w:rsid w:val="0013713C"/>
    <w:rsid w:val="001413FB"/>
    <w:rsid w:val="00142488"/>
    <w:rsid w:val="00142EC5"/>
    <w:rsid w:val="00143179"/>
    <w:rsid w:val="001453B9"/>
    <w:rsid w:val="00145D43"/>
    <w:rsid w:val="00147FE9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322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48DA"/>
    <w:rsid w:val="001E62C7"/>
    <w:rsid w:val="001F05B1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C9D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271"/>
    <w:rsid w:val="00354396"/>
    <w:rsid w:val="00354614"/>
    <w:rsid w:val="0035482E"/>
    <w:rsid w:val="003551C2"/>
    <w:rsid w:val="0035689B"/>
    <w:rsid w:val="00357FCA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0C48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4885"/>
    <w:rsid w:val="004855AC"/>
    <w:rsid w:val="00485C77"/>
    <w:rsid w:val="00485DAA"/>
    <w:rsid w:val="00486226"/>
    <w:rsid w:val="00491693"/>
    <w:rsid w:val="00493191"/>
    <w:rsid w:val="0049344F"/>
    <w:rsid w:val="004946C7"/>
    <w:rsid w:val="00495C3B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6D73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17C13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5C8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4836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5676C"/>
    <w:rsid w:val="006609D4"/>
    <w:rsid w:val="00661F4E"/>
    <w:rsid w:val="00662CD2"/>
    <w:rsid w:val="0066431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3BB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668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582B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1CFB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420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8F1"/>
    <w:rsid w:val="007F25CB"/>
    <w:rsid w:val="007F29B5"/>
    <w:rsid w:val="007F3320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4B3E"/>
    <w:rsid w:val="0082558F"/>
    <w:rsid w:val="00827531"/>
    <w:rsid w:val="008276AA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7ED"/>
    <w:rsid w:val="008629F1"/>
    <w:rsid w:val="0086483A"/>
    <w:rsid w:val="0086535C"/>
    <w:rsid w:val="00865A0F"/>
    <w:rsid w:val="00866EEA"/>
    <w:rsid w:val="0087078C"/>
    <w:rsid w:val="008707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227"/>
    <w:rsid w:val="008F686C"/>
    <w:rsid w:val="0090079D"/>
    <w:rsid w:val="00900D04"/>
    <w:rsid w:val="00901B78"/>
    <w:rsid w:val="0090305C"/>
    <w:rsid w:val="00904504"/>
    <w:rsid w:val="0090455C"/>
    <w:rsid w:val="00905A76"/>
    <w:rsid w:val="00907EBA"/>
    <w:rsid w:val="00907EC7"/>
    <w:rsid w:val="009106B5"/>
    <w:rsid w:val="00911C27"/>
    <w:rsid w:val="0091215F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183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62C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67EFC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204F"/>
    <w:rsid w:val="009C5D4D"/>
    <w:rsid w:val="009C5EDF"/>
    <w:rsid w:val="009C6991"/>
    <w:rsid w:val="009D2103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4DE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6F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34E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1F40"/>
    <w:rsid w:val="00B22AAF"/>
    <w:rsid w:val="00B22C39"/>
    <w:rsid w:val="00B23CFA"/>
    <w:rsid w:val="00B24327"/>
    <w:rsid w:val="00B2519C"/>
    <w:rsid w:val="00B258BB"/>
    <w:rsid w:val="00B25C53"/>
    <w:rsid w:val="00B301C0"/>
    <w:rsid w:val="00B304B5"/>
    <w:rsid w:val="00B319D3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2D95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A4F"/>
    <w:rsid w:val="00BF6A86"/>
    <w:rsid w:val="00BF6D6F"/>
    <w:rsid w:val="00C003CD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0BC2"/>
    <w:rsid w:val="00C2100B"/>
    <w:rsid w:val="00C23A11"/>
    <w:rsid w:val="00C247DD"/>
    <w:rsid w:val="00C262FD"/>
    <w:rsid w:val="00C27413"/>
    <w:rsid w:val="00C30108"/>
    <w:rsid w:val="00C30BE6"/>
    <w:rsid w:val="00C30EAE"/>
    <w:rsid w:val="00C31B43"/>
    <w:rsid w:val="00C32C1A"/>
    <w:rsid w:val="00C33B22"/>
    <w:rsid w:val="00C3549E"/>
    <w:rsid w:val="00C358B2"/>
    <w:rsid w:val="00C37828"/>
    <w:rsid w:val="00C40C7E"/>
    <w:rsid w:val="00C41314"/>
    <w:rsid w:val="00C422C6"/>
    <w:rsid w:val="00C42B4E"/>
    <w:rsid w:val="00C42E91"/>
    <w:rsid w:val="00C44148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67B06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29A0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B6768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24FB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4533"/>
    <w:rsid w:val="00D45DBC"/>
    <w:rsid w:val="00D463D4"/>
    <w:rsid w:val="00D473FA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2144"/>
    <w:rsid w:val="00D73563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B92"/>
    <w:rsid w:val="00D91CA3"/>
    <w:rsid w:val="00D92B55"/>
    <w:rsid w:val="00D94347"/>
    <w:rsid w:val="00D94365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445E"/>
    <w:rsid w:val="00E45E98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5AAB"/>
    <w:rsid w:val="00EB7C6C"/>
    <w:rsid w:val="00EC34D6"/>
    <w:rsid w:val="00EC3825"/>
    <w:rsid w:val="00EC6C17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022E"/>
    <w:rsid w:val="00F02A74"/>
    <w:rsid w:val="00F060CF"/>
    <w:rsid w:val="00F07F39"/>
    <w:rsid w:val="00F115EF"/>
    <w:rsid w:val="00F11876"/>
    <w:rsid w:val="00F1225C"/>
    <w:rsid w:val="00F1251A"/>
    <w:rsid w:val="00F13192"/>
    <w:rsid w:val="00F13F4D"/>
    <w:rsid w:val="00F1425C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228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2873"/>
    <w:rsid w:val="00FE0ACB"/>
    <w:rsid w:val="00FE4EED"/>
    <w:rsid w:val="00FE6777"/>
    <w:rsid w:val="00FF0B13"/>
    <w:rsid w:val="00FF23FC"/>
    <w:rsid w:val="00FF24A3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E71B-91A7-498C-B373-FD87EA62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3070</Words>
  <Characters>14622</Characters>
  <Application>Microsoft Office Word</Application>
  <DocSecurity>0</DocSecurity>
  <Lines>121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17657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R4-2119131</cp:lastModifiedBy>
  <cp:revision>8</cp:revision>
  <cp:lastPrinted>1900-01-01T08:00:00Z</cp:lastPrinted>
  <dcterms:created xsi:type="dcterms:W3CDTF">2021-10-01T00:33:00Z</dcterms:created>
  <dcterms:modified xsi:type="dcterms:W3CDTF">2021-11-18T17:10:00Z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